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ABAD2" w14:textId="77777777" w:rsidR="00044F28" w:rsidRPr="00561DFE" w:rsidRDefault="00044F28" w:rsidP="00044F28">
      <w:pPr>
        <w:tabs>
          <w:tab w:val="right" w:pos="9638"/>
        </w:tabs>
        <w:rPr>
          <w:rFonts w:ascii="Arial" w:hAnsi="Arial" w:cs="Arial"/>
          <w:b/>
          <w:sz w:val="24"/>
        </w:rPr>
      </w:pPr>
      <w:r w:rsidRPr="00561DFE">
        <w:rPr>
          <w:rFonts w:ascii="Arial" w:hAnsi="Arial" w:cs="Arial"/>
          <w:b/>
          <w:sz w:val="24"/>
        </w:rPr>
        <w:t>TSG SA Meeting #SP-95E</w:t>
      </w:r>
      <w:r w:rsidRPr="00561DFE">
        <w:rPr>
          <w:rFonts w:ascii="Arial" w:hAnsi="Arial" w:cs="Arial"/>
          <w:b/>
          <w:sz w:val="24"/>
        </w:rPr>
        <w:tab/>
      </w:r>
      <w:r>
        <w:rPr>
          <w:rFonts w:ascii="Arial" w:hAnsi="Arial" w:cs="Arial"/>
          <w:b/>
          <w:sz w:val="24"/>
        </w:rPr>
        <w:t>SP-220352</w:t>
      </w:r>
    </w:p>
    <w:p w14:paraId="2F4DCC27" w14:textId="77777777" w:rsidR="00044F28" w:rsidRPr="00561DFE" w:rsidRDefault="00044F28" w:rsidP="00044F28">
      <w:pPr>
        <w:pBdr>
          <w:bottom w:val="single" w:sz="6" w:space="0" w:color="auto"/>
        </w:pBdr>
        <w:tabs>
          <w:tab w:val="right" w:pos="9638"/>
        </w:tabs>
        <w:rPr>
          <w:rFonts w:ascii="Arial" w:hAnsi="Arial" w:cs="Arial"/>
          <w:b/>
          <w:sz w:val="24"/>
        </w:rPr>
      </w:pPr>
      <w:r w:rsidRPr="00561DFE">
        <w:rPr>
          <w:rFonts w:ascii="Arial" w:hAnsi="Arial" w:cs="Arial"/>
          <w:b/>
          <w:sz w:val="24"/>
        </w:rPr>
        <w:t>15 - 24 March 2022, Electronic meeting</w:t>
      </w:r>
      <w:r w:rsidRPr="00962BEC">
        <w:rPr>
          <w:rFonts w:ascii="Arial" w:hAnsi="Arial" w:cs="Arial"/>
          <w:b/>
          <w:color w:val="0000FF"/>
        </w:rPr>
        <w:tab/>
        <w:t>(Revision of SP-220070_Rev1)</w:t>
      </w:r>
    </w:p>
    <w:p w14:paraId="04D0F733" w14:textId="77777777" w:rsidR="00345AF3" w:rsidRPr="00A81EE4" w:rsidRDefault="00345AF3" w:rsidP="00345AF3">
      <w:pPr>
        <w:tabs>
          <w:tab w:val="left" w:pos="2127"/>
        </w:tabs>
        <w:overflowPunct/>
        <w:autoSpaceDE/>
        <w:autoSpaceDN/>
        <w:adjustRightInd/>
        <w:spacing w:after="0"/>
        <w:ind w:left="2126" w:hanging="2126"/>
        <w:jc w:val="both"/>
        <w:textAlignment w:val="auto"/>
        <w:outlineLvl w:val="0"/>
        <w:rPr>
          <w:rFonts w:ascii="Arial" w:hAnsi="Arial"/>
          <w:b/>
          <w:lang w:val="en-US"/>
        </w:rPr>
      </w:pPr>
      <w:r w:rsidRPr="006E5DD5">
        <w:rPr>
          <w:rFonts w:ascii="Arial" w:eastAsia="Batang" w:hAnsi="Arial"/>
          <w:b/>
          <w:lang w:val="en-US"/>
        </w:rPr>
        <w:t>Source:</w:t>
      </w:r>
      <w:r w:rsidRPr="006E5DD5">
        <w:rPr>
          <w:rFonts w:ascii="Arial" w:eastAsia="Batang" w:hAnsi="Arial"/>
          <w:b/>
          <w:lang w:val="en-US"/>
        </w:rPr>
        <w:tab/>
      </w:r>
      <w:r>
        <w:rPr>
          <w:rFonts w:ascii="Arial" w:hAnsi="Arial"/>
          <w:b/>
          <w:lang w:val="en-US"/>
        </w:rPr>
        <w:t>SA WG2</w:t>
      </w:r>
    </w:p>
    <w:p w14:paraId="5FA807C3" w14:textId="77777777" w:rsidR="00345AF3" w:rsidRPr="006E5DD5" w:rsidRDefault="00345AF3" w:rsidP="00345AF3">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Revised SID on Enhancement of support for Edge Computing in 5G Core network - Phase 2 .</w:t>
      </w:r>
    </w:p>
    <w:p w14:paraId="4C3EB26F" w14:textId="77777777" w:rsidR="00345AF3" w:rsidRPr="006E5DD5" w:rsidRDefault="00345AF3" w:rsidP="00345AF3">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1C502A10" w14:textId="77777777" w:rsidR="00345AF3" w:rsidRPr="00315C50" w:rsidRDefault="00345AF3" w:rsidP="00345AF3">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rPr>
        <w:t>Agenda Item:</w:t>
      </w:r>
      <w:r w:rsidRPr="006E5DD5">
        <w:rPr>
          <w:rFonts w:ascii="Arial" w:eastAsia="Batang" w:hAnsi="Arial"/>
          <w:b/>
        </w:rPr>
        <w:tab/>
      </w:r>
      <w:r>
        <w:rPr>
          <w:rFonts w:ascii="Arial" w:eastAsia="SimSun" w:hAnsi="Arial"/>
          <w:b/>
          <w:lang w:eastAsia="zh-CN"/>
        </w:rPr>
        <w:t>6.6</w:t>
      </w:r>
    </w:p>
    <w:p w14:paraId="4A6A6434" w14:textId="77777777" w:rsidR="00345AF3" w:rsidRPr="00022B46" w:rsidRDefault="00345AF3" w:rsidP="00345AF3">
      <w:pPr>
        <w:tabs>
          <w:tab w:val="right" w:pos="9638"/>
        </w:tabs>
        <w:rPr>
          <w:rFonts w:ascii="Arial" w:hAnsi="Arial" w:cs="Arial"/>
          <w:b/>
          <w:lang w:eastAsia="zh-CN"/>
        </w:rPr>
      </w:pPr>
    </w:p>
    <w:p w14:paraId="6E93082A" w14:textId="77777777" w:rsidR="00345AF3" w:rsidRPr="00022B46" w:rsidRDefault="00345AF3" w:rsidP="00345AF3">
      <w:pPr>
        <w:pStyle w:val="Header"/>
        <w:tabs>
          <w:tab w:val="right" w:pos="9638"/>
        </w:tabs>
        <w:ind w:right="-57"/>
        <w:rPr>
          <w:rFonts w:eastAsia="Arial Unicode MS" w:cs="Arial"/>
          <w:b w:val="0"/>
          <w:bCs/>
          <w:sz w:val="20"/>
        </w:rPr>
      </w:pPr>
      <w:r w:rsidRPr="00022B46">
        <w:rPr>
          <w:rFonts w:eastAsia="Arial Unicode MS" w:cs="Arial"/>
          <w:bCs/>
          <w:sz w:val="20"/>
        </w:rPr>
        <w:t xml:space="preserve">3GPP TSG-WG SA2 Meeting #149E e-meeting </w:t>
      </w:r>
      <w:r w:rsidRPr="00022B46">
        <w:rPr>
          <w:rFonts w:eastAsia="Arial Unicode MS" w:cs="Arial"/>
          <w:bCs/>
          <w:sz w:val="20"/>
        </w:rPr>
        <w:tab/>
      </w:r>
      <w:r w:rsidRPr="00022B46">
        <w:rPr>
          <w:rFonts w:eastAsia="SimSun"/>
          <w:i/>
          <w:sz w:val="20"/>
          <w:lang w:eastAsia="en-US"/>
        </w:rPr>
        <w:t>S2-2201689</w:t>
      </w:r>
    </w:p>
    <w:p w14:paraId="19AD14F8" w14:textId="77777777" w:rsidR="00345AF3" w:rsidRPr="00022B46" w:rsidRDefault="00345AF3" w:rsidP="00345AF3">
      <w:pPr>
        <w:pStyle w:val="Header"/>
        <w:pBdr>
          <w:bottom w:val="single" w:sz="4" w:space="1" w:color="auto"/>
        </w:pBdr>
        <w:tabs>
          <w:tab w:val="right" w:pos="9638"/>
        </w:tabs>
        <w:ind w:right="-57"/>
        <w:rPr>
          <w:rFonts w:eastAsia="Arial Unicode MS" w:cs="Arial"/>
          <w:b w:val="0"/>
          <w:bCs/>
          <w:sz w:val="20"/>
        </w:rPr>
      </w:pPr>
      <w:r w:rsidRPr="00022B46">
        <w:rPr>
          <w:rFonts w:eastAsia="Arial Unicode MS" w:cs="Arial"/>
          <w:bCs/>
          <w:sz w:val="20"/>
        </w:rPr>
        <w:t>E-meeting, 14</w:t>
      </w:r>
      <w:r w:rsidRPr="00022B46">
        <w:rPr>
          <w:rFonts w:eastAsia="Arial Unicode MS" w:cs="Arial"/>
          <w:bCs/>
          <w:sz w:val="20"/>
          <w:vertAlign w:val="superscript"/>
        </w:rPr>
        <w:t>th</w:t>
      </w:r>
      <w:r w:rsidRPr="00022B46">
        <w:rPr>
          <w:rFonts w:eastAsia="Arial Unicode MS" w:cs="Arial"/>
          <w:bCs/>
          <w:sz w:val="20"/>
        </w:rPr>
        <w:t xml:space="preserve"> – 25</w:t>
      </w:r>
      <w:r w:rsidRPr="00022B46">
        <w:rPr>
          <w:rFonts w:eastAsia="Arial Unicode MS" w:cs="Arial"/>
          <w:bCs/>
          <w:sz w:val="20"/>
          <w:vertAlign w:val="superscript"/>
        </w:rPr>
        <w:t>th</w:t>
      </w:r>
      <w:r w:rsidRPr="00022B46">
        <w:rPr>
          <w:rFonts w:eastAsia="Arial Unicode MS" w:cs="Arial"/>
          <w:bCs/>
          <w:sz w:val="20"/>
        </w:rPr>
        <w:t xml:space="preserve"> February 2022</w:t>
      </w:r>
      <w:r w:rsidRPr="00022B46">
        <w:rPr>
          <w:rFonts w:eastAsia="Arial Unicode MS" w:cs="Arial"/>
          <w:bCs/>
          <w:sz w:val="20"/>
        </w:rPr>
        <w:tab/>
      </w:r>
      <w:r w:rsidRPr="00022B46">
        <w:rPr>
          <w:rFonts w:cs="Arial"/>
          <w:bCs/>
          <w:color w:val="FFFFFF" w:themeColor="background1"/>
          <w:sz w:val="20"/>
        </w:rPr>
        <w:t>(revision of S2-220xxxx)</w:t>
      </w:r>
    </w:p>
    <w:p w14:paraId="200A1C2D" w14:textId="77777777" w:rsidR="00345AF3" w:rsidRPr="00022B46" w:rsidRDefault="00345AF3" w:rsidP="00345AF3">
      <w:pPr>
        <w:tabs>
          <w:tab w:val="right" w:pos="9638"/>
        </w:tabs>
      </w:pPr>
    </w:p>
    <w:p w14:paraId="3EE7B906" w14:textId="77777777" w:rsidR="008A76FD" w:rsidRPr="00BC642A" w:rsidRDefault="00345AF3" w:rsidP="006C2E80">
      <w:pPr>
        <w:pStyle w:val="Heading8"/>
        <w:jc w:val="center"/>
      </w:pPr>
      <w:r>
        <w:br/>
      </w:r>
      <w:r w:rsidR="001C5C86" w:rsidRPr="00BC642A">
        <w:t xml:space="preserve">3GPP™ </w:t>
      </w:r>
      <w:r w:rsidR="008A76FD" w:rsidRPr="00BC642A">
        <w:t>Work Item Description</w:t>
      </w:r>
    </w:p>
    <w:p w14:paraId="5AB1EA6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767964D9" w14:textId="77777777" w:rsidR="006C2E80" w:rsidRPr="006C2E80" w:rsidRDefault="008A76FD" w:rsidP="006C2E80">
      <w:pPr>
        <w:pStyle w:val="Heading8"/>
      </w:pPr>
      <w:r w:rsidRPr="006C2E80">
        <w:t>Title</w:t>
      </w:r>
      <w:r w:rsidR="00985B73" w:rsidRPr="006C2E80">
        <w:t>:</w:t>
      </w:r>
      <w:r w:rsidR="00F41A27" w:rsidRPr="006C2E80">
        <w:tab/>
      </w:r>
      <w:r w:rsidR="00A566B4" w:rsidRPr="00A566B4">
        <w:t>Study on Edg</w:t>
      </w:r>
      <w:r w:rsidR="00A566B4">
        <w:t xml:space="preserve">e Computing </w:t>
      </w:r>
      <w:r w:rsidR="008808E1">
        <w:t>P</w:t>
      </w:r>
      <w:r w:rsidR="00A566B4" w:rsidRPr="00A566B4">
        <w:t>hase 2</w:t>
      </w:r>
    </w:p>
    <w:p w14:paraId="2A1EE254" w14:textId="77777777" w:rsidR="006C2E80" w:rsidRDefault="00E13CB2" w:rsidP="006C2E80">
      <w:pPr>
        <w:pStyle w:val="Heading8"/>
      </w:pPr>
      <w:r>
        <w:t>A</w:t>
      </w:r>
      <w:r w:rsidR="00B078D6">
        <w:t>cronym:</w:t>
      </w:r>
      <w:r w:rsidR="008808E1">
        <w:tab/>
        <w:t>FS_EDGE_Ph2</w:t>
      </w:r>
    </w:p>
    <w:p w14:paraId="7DDD6FFA" w14:textId="77777777" w:rsidR="006C2E80" w:rsidRDefault="00B078D6" w:rsidP="006C2E80">
      <w:pPr>
        <w:pStyle w:val="Heading8"/>
      </w:pPr>
      <w:r>
        <w:t>Unique identifier</w:t>
      </w:r>
      <w:r w:rsidR="00F41A27">
        <w:t>:</w:t>
      </w:r>
      <w:r w:rsidR="006C2E80">
        <w:tab/>
      </w:r>
      <w:r w:rsidR="003043D2" w:rsidRPr="003043D2">
        <w:t>940059</w:t>
      </w:r>
    </w:p>
    <w:p w14:paraId="331DC441" w14:textId="77777777" w:rsidR="003F7142" w:rsidRDefault="003F7142" w:rsidP="006C2E80">
      <w:pPr>
        <w:pStyle w:val="Heading8"/>
      </w:pPr>
      <w:r w:rsidRPr="003F7142">
        <w:t>Potential target Release:</w:t>
      </w:r>
      <w:r w:rsidR="006C2E80">
        <w:tab/>
      </w:r>
      <w:r w:rsidR="00A566B4">
        <w:rPr>
          <w:i/>
          <w:iCs/>
        </w:rPr>
        <w:t>Rel-18</w:t>
      </w:r>
    </w:p>
    <w:p w14:paraId="17FEC3F6" w14:textId="77777777" w:rsidR="00A566B4" w:rsidRPr="00A566B4" w:rsidRDefault="00A566B4" w:rsidP="00C65484">
      <w:pPr>
        <w:pStyle w:val="Guidance"/>
      </w:pPr>
    </w:p>
    <w:p w14:paraId="23B07FBF" w14:textId="77777777"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43FCD498" w14:textId="77777777" w:rsidTr="006C2E80">
        <w:trPr>
          <w:cantSplit/>
          <w:jc w:val="center"/>
        </w:trPr>
        <w:tc>
          <w:tcPr>
            <w:tcW w:w="1515" w:type="dxa"/>
            <w:tcBorders>
              <w:bottom w:val="single" w:sz="12" w:space="0" w:color="auto"/>
              <w:right w:val="single" w:sz="12" w:space="0" w:color="auto"/>
            </w:tcBorders>
            <w:shd w:val="clear" w:color="auto" w:fill="E0E0E0"/>
          </w:tcPr>
          <w:p w14:paraId="452191E3"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33E68097" w14:textId="77777777" w:rsidR="004260A5" w:rsidRDefault="004260A5" w:rsidP="00C65484">
            <w:pPr>
              <w:pStyle w:val="TAH"/>
            </w:pPr>
            <w:r>
              <w:t>UICC apps</w:t>
            </w:r>
          </w:p>
        </w:tc>
        <w:tc>
          <w:tcPr>
            <w:tcW w:w="1037" w:type="dxa"/>
            <w:tcBorders>
              <w:bottom w:val="single" w:sz="12" w:space="0" w:color="auto"/>
            </w:tcBorders>
            <w:shd w:val="clear" w:color="auto" w:fill="E0E0E0"/>
          </w:tcPr>
          <w:p w14:paraId="2CDFF381" w14:textId="77777777" w:rsidR="004260A5" w:rsidRDefault="004260A5" w:rsidP="00C65484">
            <w:pPr>
              <w:pStyle w:val="TAH"/>
            </w:pPr>
            <w:r>
              <w:t>ME</w:t>
            </w:r>
          </w:p>
        </w:tc>
        <w:tc>
          <w:tcPr>
            <w:tcW w:w="850" w:type="dxa"/>
            <w:tcBorders>
              <w:bottom w:val="single" w:sz="12" w:space="0" w:color="auto"/>
            </w:tcBorders>
            <w:shd w:val="clear" w:color="auto" w:fill="E0E0E0"/>
          </w:tcPr>
          <w:p w14:paraId="268D5CC1" w14:textId="77777777" w:rsidR="004260A5" w:rsidRDefault="004260A5" w:rsidP="00C65484">
            <w:pPr>
              <w:pStyle w:val="TAH"/>
            </w:pPr>
            <w:r>
              <w:t>AN</w:t>
            </w:r>
          </w:p>
        </w:tc>
        <w:tc>
          <w:tcPr>
            <w:tcW w:w="851" w:type="dxa"/>
            <w:tcBorders>
              <w:bottom w:val="single" w:sz="12" w:space="0" w:color="auto"/>
            </w:tcBorders>
            <w:shd w:val="clear" w:color="auto" w:fill="E0E0E0"/>
          </w:tcPr>
          <w:p w14:paraId="182C1721" w14:textId="77777777" w:rsidR="004260A5" w:rsidRDefault="004260A5" w:rsidP="00C65484">
            <w:pPr>
              <w:pStyle w:val="TAH"/>
            </w:pPr>
            <w:r>
              <w:t>CN</w:t>
            </w:r>
          </w:p>
        </w:tc>
        <w:tc>
          <w:tcPr>
            <w:tcW w:w="1752" w:type="dxa"/>
            <w:tcBorders>
              <w:bottom w:val="single" w:sz="12" w:space="0" w:color="auto"/>
            </w:tcBorders>
            <w:shd w:val="clear" w:color="auto" w:fill="E0E0E0"/>
          </w:tcPr>
          <w:p w14:paraId="6E801D9C" w14:textId="77777777" w:rsidR="004260A5" w:rsidRDefault="004260A5" w:rsidP="00C65484">
            <w:pPr>
              <w:pStyle w:val="TAH"/>
            </w:pPr>
            <w:r>
              <w:t>Others</w:t>
            </w:r>
            <w:r w:rsidR="00BF7C9D">
              <w:t xml:space="preserve"> (specify)</w:t>
            </w:r>
          </w:p>
        </w:tc>
      </w:tr>
      <w:tr w:rsidR="004260A5" w14:paraId="02D8B6FB" w14:textId="77777777" w:rsidTr="006C2E80">
        <w:trPr>
          <w:cantSplit/>
          <w:jc w:val="center"/>
        </w:trPr>
        <w:tc>
          <w:tcPr>
            <w:tcW w:w="1515" w:type="dxa"/>
            <w:tcBorders>
              <w:top w:val="nil"/>
              <w:right w:val="single" w:sz="12" w:space="0" w:color="auto"/>
            </w:tcBorders>
          </w:tcPr>
          <w:p w14:paraId="5574ACD9" w14:textId="77777777" w:rsidR="004260A5" w:rsidRDefault="004260A5" w:rsidP="00C65484">
            <w:pPr>
              <w:pStyle w:val="TAH"/>
            </w:pPr>
            <w:r>
              <w:t>Yes</w:t>
            </w:r>
          </w:p>
        </w:tc>
        <w:tc>
          <w:tcPr>
            <w:tcW w:w="1275" w:type="dxa"/>
            <w:tcBorders>
              <w:top w:val="nil"/>
              <w:left w:val="nil"/>
            </w:tcBorders>
          </w:tcPr>
          <w:p w14:paraId="7817F4AB" w14:textId="77777777" w:rsidR="004260A5" w:rsidRDefault="004260A5" w:rsidP="00C65484">
            <w:pPr>
              <w:pStyle w:val="TAC"/>
            </w:pPr>
          </w:p>
        </w:tc>
        <w:tc>
          <w:tcPr>
            <w:tcW w:w="1037" w:type="dxa"/>
            <w:tcBorders>
              <w:top w:val="nil"/>
            </w:tcBorders>
          </w:tcPr>
          <w:p w14:paraId="4A123D48" w14:textId="77777777" w:rsidR="004260A5" w:rsidRDefault="004260A5" w:rsidP="00C65484">
            <w:pPr>
              <w:pStyle w:val="TAC"/>
            </w:pPr>
          </w:p>
        </w:tc>
        <w:tc>
          <w:tcPr>
            <w:tcW w:w="850" w:type="dxa"/>
            <w:tcBorders>
              <w:top w:val="nil"/>
            </w:tcBorders>
          </w:tcPr>
          <w:p w14:paraId="38C5C20E" w14:textId="77777777" w:rsidR="004260A5" w:rsidRDefault="004260A5" w:rsidP="00C65484">
            <w:pPr>
              <w:pStyle w:val="TAC"/>
            </w:pPr>
          </w:p>
        </w:tc>
        <w:tc>
          <w:tcPr>
            <w:tcW w:w="851" w:type="dxa"/>
            <w:tcBorders>
              <w:top w:val="nil"/>
            </w:tcBorders>
          </w:tcPr>
          <w:p w14:paraId="15B27731" w14:textId="77777777" w:rsidR="004260A5" w:rsidRDefault="00A566B4" w:rsidP="00C65484">
            <w:pPr>
              <w:pStyle w:val="TAC"/>
            </w:pPr>
            <w:r>
              <w:t>X</w:t>
            </w:r>
          </w:p>
        </w:tc>
        <w:tc>
          <w:tcPr>
            <w:tcW w:w="1752" w:type="dxa"/>
            <w:tcBorders>
              <w:top w:val="nil"/>
            </w:tcBorders>
          </w:tcPr>
          <w:p w14:paraId="7A93600C" w14:textId="77777777" w:rsidR="004260A5" w:rsidRDefault="004260A5" w:rsidP="00C65484">
            <w:pPr>
              <w:pStyle w:val="TAC"/>
            </w:pPr>
          </w:p>
        </w:tc>
      </w:tr>
      <w:tr w:rsidR="004260A5" w14:paraId="7585701E" w14:textId="77777777" w:rsidTr="006C2E80">
        <w:trPr>
          <w:cantSplit/>
          <w:jc w:val="center"/>
        </w:trPr>
        <w:tc>
          <w:tcPr>
            <w:tcW w:w="1515" w:type="dxa"/>
            <w:tcBorders>
              <w:right w:val="single" w:sz="12" w:space="0" w:color="auto"/>
            </w:tcBorders>
          </w:tcPr>
          <w:p w14:paraId="4EF07028" w14:textId="77777777" w:rsidR="004260A5" w:rsidRDefault="004260A5" w:rsidP="00C65484">
            <w:pPr>
              <w:pStyle w:val="TAH"/>
            </w:pPr>
            <w:r>
              <w:t>No</w:t>
            </w:r>
          </w:p>
        </w:tc>
        <w:tc>
          <w:tcPr>
            <w:tcW w:w="1275" w:type="dxa"/>
            <w:tcBorders>
              <w:left w:val="nil"/>
            </w:tcBorders>
          </w:tcPr>
          <w:p w14:paraId="790B987B" w14:textId="77777777" w:rsidR="004260A5" w:rsidRDefault="00A566B4" w:rsidP="00C65484">
            <w:pPr>
              <w:pStyle w:val="TAC"/>
            </w:pPr>
            <w:r>
              <w:t>X</w:t>
            </w:r>
          </w:p>
        </w:tc>
        <w:tc>
          <w:tcPr>
            <w:tcW w:w="1037" w:type="dxa"/>
          </w:tcPr>
          <w:p w14:paraId="4CE59162" w14:textId="77777777" w:rsidR="004260A5" w:rsidRDefault="004260A5" w:rsidP="00C65484">
            <w:pPr>
              <w:pStyle w:val="TAC"/>
            </w:pPr>
          </w:p>
        </w:tc>
        <w:tc>
          <w:tcPr>
            <w:tcW w:w="850" w:type="dxa"/>
          </w:tcPr>
          <w:p w14:paraId="1E072941" w14:textId="77777777" w:rsidR="004260A5" w:rsidRDefault="004260A5" w:rsidP="00C65484">
            <w:pPr>
              <w:pStyle w:val="TAC"/>
            </w:pPr>
          </w:p>
        </w:tc>
        <w:tc>
          <w:tcPr>
            <w:tcW w:w="851" w:type="dxa"/>
          </w:tcPr>
          <w:p w14:paraId="13C6757D" w14:textId="77777777" w:rsidR="004260A5" w:rsidRDefault="004260A5" w:rsidP="00C65484">
            <w:pPr>
              <w:pStyle w:val="TAC"/>
            </w:pPr>
          </w:p>
        </w:tc>
        <w:tc>
          <w:tcPr>
            <w:tcW w:w="1752" w:type="dxa"/>
          </w:tcPr>
          <w:p w14:paraId="3F95EBD7" w14:textId="77777777" w:rsidR="004260A5" w:rsidRDefault="004260A5" w:rsidP="00C65484">
            <w:pPr>
              <w:pStyle w:val="TAC"/>
            </w:pPr>
          </w:p>
        </w:tc>
      </w:tr>
      <w:tr w:rsidR="004260A5" w14:paraId="7576F402" w14:textId="77777777" w:rsidTr="006C2E80">
        <w:trPr>
          <w:cantSplit/>
          <w:jc w:val="center"/>
        </w:trPr>
        <w:tc>
          <w:tcPr>
            <w:tcW w:w="1515" w:type="dxa"/>
            <w:tcBorders>
              <w:right w:val="single" w:sz="12" w:space="0" w:color="auto"/>
            </w:tcBorders>
          </w:tcPr>
          <w:p w14:paraId="1B2B2703" w14:textId="77777777" w:rsidR="004260A5" w:rsidRDefault="004260A5" w:rsidP="00C65484">
            <w:pPr>
              <w:pStyle w:val="TAH"/>
            </w:pPr>
            <w:r>
              <w:t>Don't know</w:t>
            </w:r>
          </w:p>
        </w:tc>
        <w:tc>
          <w:tcPr>
            <w:tcW w:w="1275" w:type="dxa"/>
            <w:tcBorders>
              <w:left w:val="nil"/>
            </w:tcBorders>
          </w:tcPr>
          <w:p w14:paraId="61845828" w14:textId="77777777" w:rsidR="004260A5" w:rsidRDefault="004260A5" w:rsidP="00C65484">
            <w:pPr>
              <w:pStyle w:val="TAC"/>
            </w:pPr>
          </w:p>
        </w:tc>
        <w:tc>
          <w:tcPr>
            <w:tcW w:w="1037" w:type="dxa"/>
          </w:tcPr>
          <w:p w14:paraId="2D36EDF8" w14:textId="77777777" w:rsidR="004260A5" w:rsidRDefault="00A566B4" w:rsidP="00C65484">
            <w:pPr>
              <w:pStyle w:val="TAC"/>
            </w:pPr>
            <w:r>
              <w:t>X</w:t>
            </w:r>
          </w:p>
        </w:tc>
        <w:tc>
          <w:tcPr>
            <w:tcW w:w="850" w:type="dxa"/>
          </w:tcPr>
          <w:p w14:paraId="2F540B1A" w14:textId="77777777" w:rsidR="004260A5" w:rsidRDefault="00A566B4" w:rsidP="00C65484">
            <w:pPr>
              <w:pStyle w:val="TAC"/>
            </w:pPr>
            <w:r>
              <w:t>X</w:t>
            </w:r>
          </w:p>
        </w:tc>
        <w:tc>
          <w:tcPr>
            <w:tcW w:w="851" w:type="dxa"/>
          </w:tcPr>
          <w:p w14:paraId="463AAD47" w14:textId="77777777" w:rsidR="004260A5" w:rsidRDefault="004260A5" w:rsidP="00C65484">
            <w:pPr>
              <w:pStyle w:val="TAC"/>
            </w:pPr>
          </w:p>
        </w:tc>
        <w:tc>
          <w:tcPr>
            <w:tcW w:w="1752" w:type="dxa"/>
          </w:tcPr>
          <w:p w14:paraId="5416458C" w14:textId="77777777" w:rsidR="004260A5" w:rsidRDefault="00A566B4" w:rsidP="00C65484">
            <w:pPr>
              <w:pStyle w:val="TAC"/>
            </w:pPr>
            <w:r>
              <w:t>X</w:t>
            </w:r>
          </w:p>
        </w:tc>
      </w:tr>
    </w:tbl>
    <w:p w14:paraId="6F7BDCFF" w14:textId="77777777" w:rsidR="008A76FD" w:rsidRPr="006C2E80" w:rsidRDefault="008A76FD" w:rsidP="00C65484"/>
    <w:p w14:paraId="7DDA0E9B"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316F46C5" w14:textId="77777777" w:rsidR="00DA74F3" w:rsidRDefault="00F921F1" w:rsidP="006C2E80">
      <w:pPr>
        <w:pStyle w:val="Heading2"/>
      </w:pPr>
      <w:r>
        <w:t>2.</w:t>
      </w:r>
      <w:r w:rsidR="00765028">
        <w:t>1</w:t>
      </w:r>
      <w:r>
        <w:tab/>
        <w:t>Primary classification</w:t>
      </w:r>
    </w:p>
    <w:p w14:paraId="14FAD427" w14:textId="77777777"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0518B0F6" w14:textId="77777777" w:rsidTr="006C2E80">
        <w:trPr>
          <w:cantSplit/>
          <w:jc w:val="center"/>
        </w:trPr>
        <w:tc>
          <w:tcPr>
            <w:tcW w:w="452" w:type="dxa"/>
          </w:tcPr>
          <w:p w14:paraId="75A994D0" w14:textId="77777777" w:rsidR="004876B9" w:rsidRDefault="004876B9" w:rsidP="00C65484">
            <w:pPr>
              <w:pStyle w:val="TAC"/>
            </w:pPr>
          </w:p>
        </w:tc>
        <w:tc>
          <w:tcPr>
            <w:tcW w:w="2917" w:type="dxa"/>
            <w:shd w:val="clear" w:color="auto" w:fill="E0E0E0"/>
          </w:tcPr>
          <w:p w14:paraId="05BED5B2" w14:textId="77777777" w:rsidR="004876B9" w:rsidRPr="006C2E80" w:rsidRDefault="004876B9" w:rsidP="00C65484">
            <w:pPr>
              <w:pStyle w:val="TAH"/>
            </w:pPr>
            <w:r w:rsidRPr="006C2E80">
              <w:t>Feature</w:t>
            </w:r>
          </w:p>
        </w:tc>
      </w:tr>
      <w:tr w:rsidR="00335107" w:rsidRPr="00662741" w14:paraId="5ED57581" w14:textId="77777777" w:rsidTr="006C2E80">
        <w:trPr>
          <w:cantSplit/>
          <w:jc w:val="center"/>
        </w:trPr>
        <w:tc>
          <w:tcPr>
            <w:tcW w:w="452" w:type="dxa"/>
          </w:tcPr>
          <w:p w14:paraId="1F496FB0" w14:textId="77777777" w:rsidR="004876B9" w:rsidRPr="00662741" w:rsidRDefault="004876B9" w:rsidP="00C65484">
            <w:pPr>
              <w:pStyle w:val="TAC"/>
            </w:pPr>
          </w:p>
        </w:tc>
        <w:tc>
          <w:tcPr>
            <w:tcW w:w="2917" w:type="dxa"/>
            <w:shd w:val="clear" w:color="auto" w:fill="E0E0E0"/>
            <w:tcMar>
              <w:left w:w="227" w:type="dxa"/>
            </w:tcMar>
          </w:tcPr>
          <w:p w14:paraId="5F4E6DC1" w14:textId="77777777" w:rsidR="004876B9" w:rsidRPr="00662741" w:rsidRDefault="004876B9" w:rsidP="00C65484">
            <w:pPr>
              <w:pStyle w:val="TAH"/>
            </w:pPr>
            <w:r w:rsidRPr="00662741">
              <w:t>Building Block</w:t>
            </w:r>
          </w:p>
        </w:tc>
      </w:tr>
      <w:tr w:rsidR="00335107" w:rsidRPr="00662741" w14:paraId="765D0365" w14:textId="77777777" w:rsidTr="006C2E80">
        <w:trPr>
          <w:cantSplit/>
          <w:jc w:val="center"/>
        </w:trPr>
        <w:tc>
          <w:tcPr>
            <w:tcW w:w="452" w:type="dxa"/>
          </w:tcPr>
          <w:p w14:paraId="3E09C163" w14:textId="77777777" w:rsidR="004876B9" w:rsidRPr="00662741" w:rsidRDefault="004876B9" w:rsidP="00C65484">
            <w:pPr>
              <w:pStyle w:val="TAC"/>
            </w:pPr>
          </w:p>
        </w:tc>
        <w:tc>
          <w:tcPr>
            <w:tcW w:w="2917" w:type="dxa"/>
            <w:shd w:val="clear" w:color="auto" w:fill="E0E0E0"/>
            <w:tcMar>
              <w:left w:w="397" w:type="dxa"/>
            </w:tcMar>
          </w:tcPr>
          <w:p w14:paraId="174CBF8B" w14:textId="77777777" w:rsidR="004876B9" w:rsidRPr="00662741" w:rsidRDefault="004876B9" w:rsidP="00C65484">
            <w:pPr>
              <w:pStyle w:val="TAH"/>
            </w:pPr>
            <w:r w:rsidRPr="00662741">
              <w:t>Work Task</w:t>
            </w:r>
          </w:p>
        </w:tc>
      </w:tr>
      <w:tr w:rsidR="00335107" w:rsidRPr="00662741" w14:paraId="47F97C91" w14:textId="77777777" w:rsidTr="006C2E80">
        <w:trPr>
          <w:cantSplit/>
          <w:jc w:val="center"/>
        </w:trPr>
        <w:tc>
          <w:tcPr>
            <w:tcW w:w="452" w:type="dxa"/>
          </w:tcPr>
          <w:p w14:paraId="695839F7" w14:textId="77777777" w:rsidR="00BF7C9D" w:rsidRPr="00662741" w:rsidRDefault="00A566B4" w:rsidP="00C65484">
            <w:pPr>
              <w:pStyle w:val="TAC"/>
            </w:pPr>
            <w:r>
              <w:t>X</w:t>
            </w:r>
          </w:p>
        </w:tc>
        <w:tc>
          <w:tcPr>
            <w:tcW w:w="2917" w:type="dxa"/>
            <w:shd w:val="clear" w:color="auto" w:fill="E0E0E0"/>
          </w:tcPr>
          <w:p w14:paraId="78B4B7BB" w14:textId="77777777" w:rsidR="00BF7C9D" w:rsidRPr="006C2E80" w:rsidRDefault="00BF7C9D" w:rsidP="00C65484">
            <w:pPr>
              <w:pStyle w:val="TAH"/>
            </w:pPr>
            <w:r w:rsidRPr="006C2E80">
              <w:t>Study Item</w:t>
            </w:r>
          </w:p>
        </w:tc>
      </w:tr>
    </w:tbl>
    <w:p w14:paraId="492C956D" w14:textId="77777777" w:rsidR="004876B9" w:rsidRDefault="004876B9" w:rsidP="00C65484"/>
    <w:p w14:paraId="4E6D4CC4" w14:textId="77777777" w:rsidR="004876B9" w:rsidRDefault="004876B9" w:rsidP="006C2E80">
      <w:pPr>
        <w:pStyle w:val="Heading2"/>
      </w:pPr>
      <w:r>
        <w:t>2</w:t>
      </w:r>
      <w:r w:rsidR="00A36378">
        <w:t>.</w:t>
      </w:r>
      <w:r w:rsidR="00765028">
        <w:t>2</w:t>
      </w:r>
      <w:r>
        <w:tab/>
      </w:r>
      <w:r w:rsidR="004260A5">
        <w:t>Parent Work Item</w:t>
      </w:r>
    </w:p>
    <w:p w14:paraId="5226D0B2"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2FDBF3DA" w14:textId="77777777" w:rsidTr="006C2E80">
        <w:trPr>
          <w:cantSplit/>
          <w:jc w:val="center"/>
        </w:trPr>
        <w:tc>
          <w:tcPr>
            <w:tcW w:w="9313" w:type="dxa"/>
            <w:gridSpan w:val="4"/>
            <w:shd w:val="clear" w:color="auto" w:fill="E0E0E0"/>
          </w:tcPr>
          <w:p w14:paraId="3621202B" w14:textId="77777777" w:rsidR="008835FC" w:rsidRDefault="008835FC" w:rsidP="00C65484">
            <w:pPr>
              <w:pStyle w:val="TAH"/>
            </w:pPr>
            <w:r w:rsidRPr="00E92452">
              <w:lastRenderedPageBreak/>
              <w:t xml:space="preserve">Parent Work </w:t>
            </w:r>
            <w:r>
              <w:t xml:space="preserve">/ Study </w:t>
            </w:r>
            <w:r w:rsidRPr="00E92452">
              <w:t xml:space="preserve">Items </w:t>
            </w:r>
          </w:p>
        </w:tc>
      </w:tr>
      <w:tr w:rsidR="008835FC" w14:paraId="59D0ED27" w14:textId="77777777" w:rsidTr="006C2E80">
        <w:trPr>
          <w:cantSplit/>
          <w:jc w:val="center"/>
        </w:trPr>
        <w:tc>
          <w:tcPr>
            <w:tcW w:w="1101" w:type="dxa"/>
            <w:shd w:val="clear" w:color="auto" w:fill="E0E0E0"/>
          </w:tcPr>
          <w:p w14:paraId="2426D10E" w14:textId="77777777" w:rsidR="008835FC" w:rsidDel="00C02DF6" w:rsidRDefault="008835FC" w:rsidP="00C65484">
            <w:pPr>
              <w:pStyle w:val="TAH"/>
            </w:pPr>
            <w:r>
              <w:t>Acronym</w:t>
            </w:r>
          </w:p>
        </w:tc>
        <w:tc>
          <w:tcPr>
            <w:tcW w:w="1101" w:type="dxa"/>
            <w:shd w:val="clear" w:color="auto" w:fill="E0E0E0"/>
          </w:tcPr>
          <w:p w14:paraId="002EDE48" w14:textId="77777777" w:rsidR="008835FC" w:rsidDel="00C02DF6" w:rsidRDefault="008835FC" w:rsidP="00C65484">
            <w:pPr>
              <w:pStyle w:val="TAH"/>
            </w:pPr>
            <w:r>
              <w:t>Working Group</w:t>
            </w:r>
          </w:p>
        </w:tc>
        <w:tc>
          <w:tcPr>
            <w:tcW w:w="1101" w:type="dxa"/>
            <w:shd w:val="clear" w:color="auto" w:fill="E0E0E0"/>
          </w:tcPr>
          <w:p w14:paraId="21121B9E" w14:textId="77777777" w:rsidR="008835FC" w:rsidRDefault="008835FC" w:rsidP="00C65484">
            <w:pPr>
              <w:pStyle w:val="TAH"/>
            </w:pPr>
            <w:r>
              <w:t>Unique ID</w:t>
            </w:r>
          </w:p>
        </w:tc>
        <w:tc>
          <w:tcPr>
            <w:tcW w:w="6010" w:type="dxa"/>
            <w:shd w:val="clear" w:color="auto" w:fill="E0E0E0"/>
          </w:tcPr>
          <w:p w14:paraId="4EBA3D5D" w14:textId="77777777" w:rsidR="008835FC" w:rsidRDefault="008835FC" w:rsidP="00C65484">
            <w:pPr>
              <w:pStyle w:val="TAH"/>
            </w:pPr>
            <w:r>
              <w:t>Title (as in 3GPP Work Plan)</w:t>
            </w:r>
          </w:p>
        </w:tc>
      </w:tr>
      <w:tr w:rsidR="008835FC" w14:paraId="5990FEF5" w14:textId="77777777" w:rsidTr="006C2E80">
        <w:trPr>
          <w:cantSplit/>
          <w:jc w:val="center"/>
        </w:trPr>
        <w:tc>
          <w:tcPr>
            <w:tcW w:w="1101" w:type="dxa"/>
          </w:tcPr>
          <w:p w14:paraId="3F26DF3D" w14:textId="77777777" w:rsidR="008835FC" w:rsidRDefault="008835FC" w:rsidP="00C65484">
            <w:pPr>
              <w:pStyle w:val="TAL"/>
            </w:pPr>
          </w:p>
        </w:tc>
        <w:tc>
          <w:tcPr>
            <w:tcW w:w="1101" w:type="dxa"/>
          </w:tcPr>
          <w:p w14:paraId="514EFA7B" w14:textId="77777777" w:rsidR="008835FC" w:rsidRDefault="008835FC" w:rsidP="00C65484">
            <w:pPr>
              <w:pStyle w:val="TAL"/>
            </w:pPr>
          </w:p>
        </w:tc>
        <w:tc>
          <w:tcPr>
            <w:tcW w:w="1101" w:type="dxa"/>
          </w:tcPr>
          <w:p w14:paraId="5DEC19EC" w14:textId="77777777" w:rsidR="008835FC" w:rsidRDefault="008835FC" w:rsidP="00C65484">
            <w:pPr>
              <w:pStyle w:val="TAL"/>
            </w:pPr>
          </w:p>
        </w:tc>
        <w:tc>
          <w:tcPr>
            <w:tcW w:w="6010" w:type="dxa"/>
          </w:tcPr>
          <w:p w14:paraId="45AB5963" w14:textId="77777777" w:rsidR="008835FC" w:rsidRPr="00251D80" w:rsidRDefault="00A566B4" w:rsidP="00C65484">
            <w:pPr>
              <w:pStyle w:val="TAL"/>
            </w:pPr>
            <w:r>
              <w:t>N/A</w:t>
            </w:r>
          </w:p>
        </w:tc>
      </w:tr>
    </w:tbl>
    <w:p w14:paraId="2A91EE99" w14:textId="77777777" w:rsidR="004876B9" w:rsidRDefault="004876B9" w:rsidP="00C65484"/>
    <w:p w14:paraId="3B7B2525"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7E4CD3CE" w14:textId="77777777"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4B004D16" w14:textId="77777777" w:rsidTr="006C2E80">
        <w:trPr>
          <w:cantSplit/>
          <w:jc w:val="center"/>
        </w:trPr>
        <w:tc>
          <w:tcPr>
            <w:tcW w:w="9526" w:type="dxa"/>
            <w:gridSpan w:val="3"/>
            <w:shd w:val="clear" w:color="auto" w:fill="E0E0E0"/>
          </w:tcPr>
          <w:p w14:paraId="64667E18" w14:textId="77777777"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14:paraId="4BCA878C" w14:textId="77777777" w:rsidTr="006C2E80">
        <w:trPr>
          <w:cantSplit/>
          <w:jc w:val="center"/>
        </w:trPr>
        <w:tc>
          <w:tcPr>
            <w:tcW w:w="1101" w:type="dxa"/>
            <w:shd w:val="clear" w:color="auto" w:fill="E0E0E0"/>
          </w:tcPr>
          <w:p w14:paraId="659A342F" w14:textId="77777777" w:rsidR="008835FC" w:rsidRDefault="008835FC" w:rsidP="00C65484">
            <w:pPr>
              <w:pStyle w:val="TAH"/>
            </w:pPr>
            <w:r>
              <w:t>Unique ID</w:t>
            </w:r>
          </w:p>
        </w:tc>
        <w:tc>
          <w:tcPr>
            <w:tcW w:w="3326" w:type="dxa"/>
            <w:shd w:val="clear" w:color="auto" w:fill="E0E0E0"/>
          </w:tcPr>
          <w:p w14:paraId="67D0DE31" w14:textId="77777777" w:rsidR="008835FC" w:rsidRDefault="008835FC" w:rsidP="00C65484">
            <w:pPr>
              <w:pStyle w:val="TAH"/>
            </w:pPr>
            <w:r>
              <w:t>Title</w:t>
            </w:r>
          </w:p>
        </w:tc>
        <w:tc>
          <w:tcPr>
            <w:tcW w:w="5099" w:type="dxa"/>
            <w:shd w:val="clear" w:color="auto" w:fill="E0E0E0"/>
          </w:tcPr>
          <w:p w14:paraId="52E8E5F3" w14:textId="77777777" w:rsidR="008835FC" w:rsidRDefault="008835FC" w:rsidP="00C65484">
            <w:pPr>
              <w:pStyle w:val="TAH"/>
            </w:pPr>
            <w:r>
              <w:t>Nature of relationship</w:t>
            </w:r>
          </w:p>
        </w:tc>
      </w:tr>
      <w:tr w:rsidR="00A566B4" w14:paraId="570BF2F6" w14:textId="77777777" w:rsidTr="006C2E80">
        <w:trPr>
          <w:cantSplit/>
          <w:jc w:val="center"/>
        </w:trPr>
        <w:tc>
          <w:tcPr>
            <w:tcW w:w="1101" w:type="dxa"/>
          </w:tcPr>
          <w:p w14:paraId="33BEF1C2" w14:textId="77777777" w:rsidR="00A566B4" w:rsidRDefault="00A566B4" w:rsidP="00C65484">
            <w:pPr>
              <w:pStyle w:val="TAL"/>
            </w:pPr>
            <w:r w:rsidRPr="006F5FB5">
              <w:t>830032</w:t>
            </w:r>
          </w:p>
        </w:tc>
        <w:tc>
          <w:tcPr>
            <w:tcW w:w="3326" w:type="dxa"/>
          </w:tcPr>
          <w:p w14:paraId="3F4D6888" w14:textId="77777777" w:rsidR="00A566B4" w:rsidRDefault="00A566B4" w:rsidP="00C65484">
            <w:pPr>
              <w:pStyle w:val="TAL"/>
            </w:pPr>
            <w:r w:rsidRPr="006F5FB5">
              <w:t>Study on enhancement of support for Edge Computing in 5GC</w:t>
            </w:r>
          </w:p>
        </w:tc>
        <w:tc>
          <w:tcPr>
            <w:tcW w:w="5099" w:type="dxa"/>
          </w:tcPr>
          <w:p w14:paraId="17B00712" w14:textId="77777777"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2DE29A0F" w14:textId="77777777" w:rsidTr="006C2E80">
        <w:trPr>
          <w:cantSplit/>
          <w:jc w:val="center"/>
        </w:trPr>
        <w:tc>
          <w:tcPr>
            <w:tcW w:w="1101" w:type="dxa"/>
          </w:tcPr>
          <w:p w14:paraId="0074B4C4" w14:textId="77777777" w:rsidR="00A566B4" w:rsidRPr="006F5FB5" w:rsidRDefault="00A566B4" w:rsidP="00C65484">
            <w:pPr>
              <w:pStyle w:val="TAL"/>
            </w:pPr>
            <w:r w:rsidRPr="001B09F2">
              <w:t>900016</w:t>
            </w:r>
          </w:p>
        </w:tc>
        <w:tc>
          <w:tcPr>
            <w:tcW w:w="3326" w:type="dxa"/>
          </w:tcPr>
          <w:p w14:paraId="18477E2D" w14:textId="77777777" w:rsidR="00A566B4" w:rsidRPr="006F5FB5" w:rsidRDefault="00A566B4" w:rsidP="00C65484">
            <w:pPr>
              <w:pStyle w:val="TAL"/>
            </w:pPr>
            <w:r w:rsidRPr="001B09F2">
              <w:t>Enhancement of support for Edge Computing in 5G Core network</w:t>
            </w:r>
          </w:p>
        </w:tc>
        <w:tc>
          <w:tcPr>
            <w:tcW w:w="5099" w:type="dxa"/>
          </w:tcPr>
          <w:p w14:paraId="09C035F4" w14:textId="77777777"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14:paraId="792EA1C2" w14:textId="77777777" w:rsidTr="006C2E80">
        <w:trPr>
          <w:cantSplit/>
          <w:jc w:val="center"/>
        </w:trPr>
        <w:tc>
          <w:tcPr>
            <w:tcW w:w="1101" w:type="dxa"/>
          </w:tcPr>
          <w:p w14:paraId="693D0D6C" w14:textId="77777777" w:rsidR="00A566B4" w:rsidRPr="001B09F2" w:rsidRDefault="00A566B4" w:rsidP="00C65484">
            <w:pPr>
              <w:pStyle w:val="TAL"/>
            </w:pPr>
            <w:r w:rsidRPr="00673062">
              <w:t>880002</w:t>
            </w:r>
          </w:p>
        </w:tc>
        <w:tc>
          <w:tcPr>
            <w:tcW w:w="3326" w:type="dxa"/>
          </w:tcPr>
          <w:p w14:paraId="6638D3DE" w14:textId="77777777" w:rsidR="00A566B4" w:rsidRPr="001B09F2" w:rsidRDefault="00A566B4" w:rsidP="00C65484">
            <w:pPr>
              <w:pStyle w:val="TAL"/>
            </w:pPr>
            <w:r w:rsidRPr="00673062">
              <w:t>Study on Security Aspects of Enhancement of Support for Edge Computing in 5GC</w:t>
            </w:r>
          </w:p>
        </w:tc>
        <w:tc>
          <w:tcPr>
            <w:tcW w:w="5099" w:type="dxa"/>
          </w:tcPr>
          <w:p w14:paraId="2D24D5E6" w14:textId="77777777" w:rsidR="00A566B4" w:rsidRPr="001B09F2" w:rsidRDefault="00A566B4" w:rsidP="00C65484">
            <w:pPr>
              <w:pStyle w:val="Guidance"/>
              <w:rPr>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10DFD23E" w14:textId="77777777" w:rsidTr="006C2E80">
        <w:trPr>
          <w:cantSplit/>
          <w:jc w:val="center"/>
        </w:trPr>
        <w:tc>
          <w:tcPr>
            <w:tcW w:w="1101" w:type="dxa"/>
          </w:tcPr>
          <w:p w14:paraId="0D007B14" w14:textId="77777777" w:rsidR="00A566B4" w:rsidRPr="00673062" w:rsidRDefault="00A566B4" w:rsidP="00C65484">
            <w:pPr>
              <w:pStyle w:val="TAL"/>
            </w:pPr>
            <w:r w:rsidRPr="00673062">
              <w:t>870015</w:t>
            </w:r>
          </w:p>
        </w:tc>
        <w:tc>
          <w:tcPr>
            <w:tcW w:w="3326" w:type="dxa"/>
          </w:tcPr>
          <w:p w14:paraId="667E5B72" w14:textId="77777777" w:rsidR="00A566B4" w:rsidRPr="00673062" w:rsidRDefault="00A566B4" w:rsidP="00C65484">
            <w:pPr>
              <w:pStyle w:val="TAL"/>
            </w:pPr>
            <w:r w:rsidRPr="00673062">
              <w:t>Study on Streaming Architecture extensions For Edge processing</w:t>
            </w:r>
          </w:p>
        </w:tc>
        <w:tc>
          <w:tcPr>
            <w:tcW w:w="5099" w:type="dxa"/>
          </w:tcPr>
          <w:p w14:paraId="18871290" w14:textId="77777777"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2A7EC6B3" w14:textId="77777777" w:rsidTr="006C2E80">
        <w:trPr>
          <w:cantSplit/>
          <w:jc w:val="center"/>
        </w:trPr>
        <w:tc>
          <w:tcPr>
            <w:tcW w:w="1101" w:type="dxa"/>
          </w:tcPr>
          <w:p w14:paraId="75914347" w14:textId="77777777" w:rsidR="00A566B4" w:rsidRPr="00673062" w:rsidRDefault="00A566B4" w:rsidP="00C65484">
            <w:pPr>
              <w:pStyle w:val="TAL"/>
            </w:pPr>
            <w:r w:rsidRPr="00673062">
              <w:t>870029</w:t>
            </w:r>
          </w:p>
        </w:tc>
        <w:tc>
          <w:tcPr>
            <w:tcW w:w="3326" w:type="dxa"/>
          </w:tcPr>
          <w:p w14:paraId="60CEE1D1" w14:textId="77777777" w:rsidR="00A566B4" w:rsidRPr="00673062" w:rsidRDefault="00A566B4" w:rsidP="00C65484">
            <w:pPr>
              <w:pStyle w:val="TAL"/>
            </w:pPr>
            <w:r w:rsidRPr="00673062">
              <w:t>Study on enhancements of edge computing management</w:t>
            </w:r>
          </w:p>
        </w:tc>
        <w:tc>
          <w:tcPr>
            <w:tcW w:w="5099" w:type="dxa"/>
          </w:tcPr>
          <w:p w14:paraId="7BBA05D5" w14:textId="77777777"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A366A90" w14:textId="77777777" w:rsidTr="006C2E80">
        <w:trPr>
          <w:cantSplit/>
          <w:jc w:val="center"/>
        </w:trPr>
        <w:tc>
          <w:tcPr>
            <w:tcW w:w="1101" w:type="dxa"/>
          </w:tcPr>
          <w:p w14:paraId="5C99807D" w14:textId="77777777" w:rsidR="00A566B4" w:rsidRPr="00673062" w:rsidRDefault="00A566B4" w:rsidP="00C65484">
            <w:pPr>
              <w:pStyle w:val="TAL"/>
            </w:pPr>
            <w:r w:rsidRPr="00673062">
              <w:t>880030</w:t>
            </w:r>
          </w:p>
        </w:tc>
        <w:tc>
          <w:tcPr>
            <w:tcW w:w="3326" w:type="dxa"/>
          </w:tcPr>
          <w:p w14:paraId="07E335D9" w14:textId="77777777" w:rsidR="00A566B4" w:rsidRPr="00673062" w:rsidRDefault="00A566B4" w:rsidP="00C65484">
            <w:pPr>
              <w:pStyle w:val="TAL"/>
            </w:pPr>
            <w:r w:rsidRPr="00673062">
              <w:t>Study on charging aspects of Edge Computing</w:t>
            </w:r>
          </w:p>
        </w:tc>
        <w:tc>
          <w:tcPr>
            <w:tcW w:w="5099" w:type="dxa"/>
          </w:tcPr>
          <w:p w14:paraId="329571AB" w14:textId="77777777"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14:paraId="20C69EC3" w14:textId="77777777" w:rsidTr="006C2E80">
        <w:trPr>
          <w:cantSplit/>
          <w:jc w:val="center"/>
        </w:trPr>
        <w:tc>
          <w:tcPr>
            <w:tcW w:w="1101" w:type="dxa"/>
          </w:tcPr>
          <w:p w14:paraId="04A2EE0F" w14:textId="77777777" w:rsidR="00A566B4" w:rsidRPr="00673062" w:rsidRDefault="00A566B4" w:rsidP="00C65484">
            <w:pPr>
              <w:pStyle w:val="TAL"/>
            </w:pPr>
            <w:r w:rsidRPr="00673062">
              <w:t>860006</w:t>
            </w:r>
          </w:p>
        </w:tc>
        <w:tc>
          <w:tcPr>
            <w:tcW w:w="3326" w:type="dxa"/>
          </w:tcPr>
          <w:p w14:paraId="79935D75" w14:textId="77777777" w:rsidR="00A566B4" w:rsidRPr="00673062" w:rsidRDefault="00A566B4" w:rsidP="00C65484">
            <w:pPr>
              <w:pStyle w:val="TAL"/>
            </w:pPr>
            <w:r w:rsidRPr="00673062">
              <w:t>Architecture for enabling Edge Applications</w:t>
            </w:r>
          </w:p>
        </w:tc>
        <w:tc>
          <w:tcPr>
            <w:tcW w:w="5099" w:type="dxa"/>
          </w:tcPr>
          <w:p w14:paraId="2575518F" w14:textId="77777777"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7EC56113" w14:textId="77777777" w:rsidR="008A76FD" w:rsidRDefault="008A76FD" w:rsidP="006C2E80">
      <w:pPr>
        <w:pStyle w:val="Heading1"/>
      </w:pPr>
      <w:r>
        <w:t>3</w:t>
      </w:r>
      <w:r>
        <w:tab/>
        <w:t>Justification</w:t>
      </w:r>
    </w:p>
    <w:p w14:paraId="752A059E" w14:textId="77777777"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are studied, including discovery and re-discovery of EAS, edge relocation etc. 4 key issues from </w:t>
      </w:r>
      <w:proofErr w:type="spellStart"/>
      <w:r w:rsidRPr="00EC0722">
        <w:t>FS_enh_EC</w:t>
      </w:r>
      <w:proofErr w:type="spellEnd"/>
      <w:r w:rsidRPr="00EC0722">
        <w:t xml:space="preserve"> study have been concluded and progressed to the normative phase according to TR 23.748. Due to Rel-17 timeline, the key issue on Consecutive traffic steering in different N6-LAN was not addressed in Rel-17.</w:t>
      </w:r>
    </w:p>
    <w:p w14:paraId="68267801" w14:textId="77777777" w:rsidR="00A566B4" w:rsidRPr="00EC0722" w:rsidRDefault="00A566B4" w:rsidP="00C65484">
      <w:r w:rsidRPr="00EC0722">
        <w:t>Furthermore, there are some other issues were raised during the Rel-17 study but not studied due to the time limitation in Rel-17. The issues include:</w:t>
      </w:r>
    </w:p>
    <w:p w14:paraId="26D6B713" w14:textId="77777777"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163A1F48" w14:textId="77777777"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4ECEDCA8" w14:textId="77777777"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p>
    <w:p w14:paraId="70F3E827" w14:textId="77777777" w:rsidR="00A566B4" w:rsidRPr="00BF22EA" w:rsidRDefault="00A566B4" w:rsidP="00C65484">
      <w:pPr>
        <w:pStyle w:val="B1"/>
      </w:pPr>
      <w:r w:rsidRPr="00BF22EA">
        <w:t>-</w:t>
      </w:r>
      <w:r w:rsidRPr="00BF22EA">
        <w:tab/>
        <w:t xml:space="preserve">Support the definition of offload policies for </w:t>
      </w:r>
      <w:r w:rsidR="00786A6B">
        <w:t xml:space="preserve">more granular sets </w:t>
      </w:r>
      <w:r w:rsidRPr="00BF22EA">
        <w:t>of UE(s).</w:t>
      </w:r>
    </w:p>
    <w:p w14:paraId="581E192D" w14:textId="77777777" w:rsidR="00A566B4"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15B8BAAD" w14:textId="77777777" w:rsidR="00786A6B" w:rsidRDefault="00786A6B" w:rsidP="00C65484">
      <w:pPr>
        <w:pStyle w:val="B1"/>
      </w:pPr>
      <w:r>
        <w:t>-</w:t>
      </w:r>
      <w:r>
        <w:tab/>
        <w:t xml:space="preserve">Investigate the potential need and solutions to avoid the UE to switch the EC traffic away from the EC PDU Session and 5GS altogether, </w:t>
      </w:r>
      <w:r w:rsidRPr="004302D0">
        <w:t>due to conflicting connectivity preferences in the device</w:t>
      </w:r>
      <w:r>
        <w:t xml:space="preserve"> (e.g. via means outside of 3GPP connectivity, e.g. non-integrated </w:t>
      </w:r>
      <w:proofErr w:type="spellStart"/>
      <w:r>
        <w:t>Wifi</w:t>
      </w:r>
      <w:proofErr w:type="spellEnd"/>
      <w:r>
        <w:t>).</w:t>
      </w:r>
    </w:p>
    <w:p w14:paraId="6ADE44D4" w14:textId="77777777" w:rsidR="00902206" w:rsidRPr="00BF22EA" w:rsidRDefault="00902206" w:rsidP="00C65484">
      <w:pPr>
        <w:pStyle w:val="B1"/>
      </w:pPr>
      <w:r>
        <w:t>-</w:t>
      </w:r>
      <w:r>
        <w:tab/>
      </w:r>
      <w:r w:rsidRPr="00902206">
        <w:t>In order to indicate to the 5GC which EAS it wants to use, an AF is required today to provide the corresponding DNAI. However, DNAI is a 5GC information that may be complicated to provision to the AF and keep up-to-date. In most deployments, it should be possible to determine the configured DNAI based on the EAS IP address, in which case the 5GC could provide a service to the AF to provide the DNAI related to an IP address or IP range, based on the configured mapping.</w:t>
      </w:r>
    </w:p>
    <w:p w14:paraId="6C036BE1" w14:textId="77777777" w:rsidR="00A566B4" w:rsidRPr="003C10CD" w:rsidRDefault="00A566B4" w:rsidP="00C65484">
      <w:pPr>
        <w:rPr>
          <w:lang w:eastAsia="zh-CN"/>
        </w:rPr>
      </w:pPr>
      <w:r>
        <w:lastRenderedPageBreak/>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5A4E821C" w14:textId="77777777"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10E25141" w14:textId="77777777" w:rsidR="006C2E80" w:rsidRPr="006C2E80" w:rsidRDefault="006C2E80" w:rsidP="00C65484"/>
    <w:p w14:paraId="5553DF5D" w14:textId="77777777" w:rsidR="008A76FD" w:rsidRDefault="008A76FD" w:rsidP="006C2E80">
      <w:pPr>
        <w:pStyle w:val="Heading1"/>
      </w:pPr>
      <w:r>
        <w:t>4</w:t>
      </w:r>
      <w:r>
        <w:tab/>
        <w:t>Objective</w:t>
      </w:r>
    </w:p>
    <w:p w14:paraId="0DACC7D5" w14:textId="77777777" w:rsidR="00C65484" w:rsidRPr="009E3475" w:rsidRDefault="00C65484" w:rsidP="00C65484">
      <w:r w:rsidRPr="009E3475">
        <w:t>The study item will study the potential system enhancements for enhanced edge computing support, including:</w:t>
      </w:r>
    </w:p>
    <w:p w14:paraId="387AF013" w14:textId="77777777" w:rsidR="00C65484" w:rsidRDefault="00C65484" w:rsidP="004D59AC">
      <w:pPr>
        <w:pStyle w:val="B1"/>
        <w:ind w:left="1134" w:hanging="850"/>
        <w:rPr>
          <w:lang w:val="en-US"/>
        </w:rPr>
      </w:pPr>
      <w:r>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5F58DD7F" w14:textId="77777777" w:rsidR="00B92B5B" w:rsidRDefault="00B92B5B" w:rsidP="004D59AC">
      <w:pPr>
        <w:pStyle w:val="B1"/>
        <w:ind w:left="1134" w:hanging="850"/>
      </w:pPr>
      <w:r>
        <w:rPr>
          <w:lang w:val="en-US"/>
        </w:rPr>
        <w:t>WT2)</w:t>
      </w:r>
      <w:r>
        <w:rPr>
          <w:lang w:val="en-US"/>
        </w:rPr>
        <w:tab/>
        <w:t>void</w:t>
      </w:r>
    </w:p>
    <w:p w14:paraId="6F362DBF" w14:textId="77777777" w:rsidR="002D12CE" w:rsidRDefault="00C65484" w:rsidP="004D59AC">
      <w:pPr>
        <w:pStyle w:val="B1"/>
        <w:ind w:left="1134" w:hanging="850"/>
      </w:pPr>
      <w:r>
        <w:t>WT3</w:t>
      </w:r>
      <w:r w:rsidR="001338E8">
        <w:t>.1</w:t>
      </w:r>
      <w:r>
        <w:t>)</w:t>
      </w:r>
      <w:r w:rsidRPr="003C10CD">
        <w:tab/>
      </w:r>
      <w:r w:rsidR="002D12CE">
        <w:t>D</w:t>
      </w:r>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r w:rsidR="004302D0">
        <w:t>s</w:t>
      </w:r>
      <w:r w:rsidR="002D12CE" w:rsidRPr="001338E8">
        <w:t>.</w:t>
      </w:r>
    </w:p>
    <w:p w14:paraId="0C85E5B6" w14:textId="77777777" w:rsidR="00C65484" w:rsidRDefault="002D12CE" w:rsidP="004D59AC">
      <w:pPr>
        <w:pStyle w:val="B1"/>
        <w:ind w:left="1134" w:hanging="850"/>
      </w:pPr>
      <w:r>
        <w:t>WT3.2)</w:t>
      </w:r>
      <w:r>
        <w:tab/>
      </w:r>
      <w:r w:rsidR="00C65484" w:rsidRPr="003C10CD">
        <w:t>I</w:t>
      </w:r>
      <w:r w:rsidR="00C65484">
        <w:t>nvestigate the solutions</w:t>
      </w:r>
      <w:r>
        <w:t xml:space="preserve"> and their feasibility and suitability</w:t>
      </w:r>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14:paraId="07CA2B32" w14:textId="77777777" w:rsidR="00C65484" w:rsidRDefault="004D59AC" w:rsidP="004D59AC">
      <w:pPr>
        <w:pStyle w:val="NO"/>
      </w:pPr>
      <w:r>
        <w:t>NOTE:</w:t>
      </w:r>
      <w:r>
        <w:tab/>
      </w:r>
      <w:r w:rsidR="00C65484">
        <w:t>XR/media and AI/ML services specific QoS information exposure are to be studied in corresponding study items with considering the same exposure framework as defined by this study.</w:t>
      </w:r>
    </w:p>
    <w:p w14:paraId="71E7D9DA" w14:textId="77777777" w:rsidR="00B41405" w:rsidRDefault="00B41405" w:rsidP="004D59AC">
      <w:pPr>
        <w:pStyle w:val="NO"/>
      </w:pPr>
      <w:r>
        <w:t>NOTE:</w:t>
      </w:r>
      <w:r>
        <w:tab/>
        <w:t>T</w:t>
      </w:r>
      <w:r w:rsidRPr="00B41405">
        <w:t xml:space="preserve">his WT </w:t>
      </w:r>
      <w:r>
        <w:t>will look</w:t>
      </w:r>
      <w:r w:rsidRPr="00B41405">
        <w:t xml:space="preserve"> at the use cases and the data to be exposed but not at the actual UPF exposure mechanism</w:t>
      </w:r>
      <w:r w:rsidR="00A22599">
        <w:t xml:space="preserve"> or UPF-originated data</w:t>
      </w:r>
      <w:r w:rsidRPr="00B41405">
        <w:t xml:space="preserve">, if/when </w:t>
      </w:r>
      <w:r w:rsidR="00A22599">
        <w:t xml:space="preserve">already </w:t>
      </w:r>
      <w:r w:rsidRPr="00B41405">
        <w:t>covered by UPEAS.</w:t>
      </w:r>
    </w:p>
    <w:p w14:paraId="669D8557" w14:textId="77777777" w:rsidR="00B92B5B" w:rsidRDefault="00B92B5B" w:rsidP="004D59AC">
      <w:pPr>
        <w:pStyle w:val="NO"/>
      </w:pPr>
      <w:r>
        <w:t>WT4)</w:t>
      </w:r>
      <w:r>
        <w:tab/>
        <w:t>void</w:t>
      </w:r>
    </w:p>
    <w:p w14:paraId="44115244" w14:textId="77777777"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r w:rsidR="005C371B">
        <w:t xml:space="preserve">more granular sets </w:t>
      </w:r>
      <w:r w:rsidRPr="008D3736">
        <w:t>of UE(s)</w:t>
      </w:r>
      <w:r w:rsidR="005C371B">
        <w:t xml:space="preserve"> without exposing operator-internal configurations to 3rd party AFs</w:t>
      </w:r>
      <w:r w:rsidRPr="008D3736">
        <w:t>.</w:t>
      </w:r>
    </w:p>
    <w:p w14:paraId="678DD79D" w14:textId="77777777"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479584DE" w14:textId="77777777" w:rsidR="00C65484" w:rsidRDefault="00C65484" w:rsidP="004D59AC">
      <w:pPr>
        <w:pStyle w:val="B1"/>
        <w:ind w:left="1134" w:hanging="850"/>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4E170287" w14:textId="77777777" w:rsidR="005C371B" w:rsidRDefault="005C371B" w:rsidP="004D59AC">
      <w:pPr>
        <w:pStyle w:val="B1"/>
        <w:ind w:left="1134" w:hanging="850"/>
      </w:pPr>
      <w:r>
        <w:t>WT8)</w:t>
      </w:r>
      <w:r>
        <w:tab/>
        <w:t xml:space="preserve">Investigate the potential need and solutions to avoid the UE to switch the </w:t>
      </w:r>
      <w:r w:rsidR="00141056">
        <w:t xml:space="preserve">EC </w:t>
      </w:r>
      <w:r>
        <w:t xml:space="preserve">traffic away from the EC PDU Session and 5GS </w:t>
      </w:r>
      <w:r w:rsidR="00141056">
        <w:t>altogether</w:t>
      </w:r>
      <w:r w:rsidR="004302D0">
        <w:t xml:space="preserve">, </w:t>
      </w:r>
      <w:r w:rsidR="004302D0" w:rsidRPr="004302D0">
        <w:t>due to conflicting connectivity preferences in the device</w:t>
      </w:r>
      <w:r w:rsidR="00141056">
        <w:t xml:space="preserve"> </w:t>
      </w:r>
      <w:r>
        <w:t xml:space="preserve">(e.g. via means outside of 3GPP connectivity, e.g. non-integrated </w:t>
      </w:r>
      <w:proofErr w:type="spellStart"/>
      <w:r>
        <w:t>Wifi</w:t>
      </w:r>
      <w:proofErr w:type="spellEnd"/>
      <w:r>
        <w:t>).</w:t>
      </w:r>
    </w:p>
    <w:p w14:paraId="63C8D2A0" w14:textId="77777777" w:rsidR="00902206" w:rsidRPr="00C92CD1" w:rsidRDefault="00902206" w:rsidP="004D59AC">
      <w:pPr>
        <w:pStyle w:val="B1"/>
        <w:ind w:left="1134" w:hanging="850"/>
      </w:pPr>
      <w:r>
        <w:t>WT9)</w:t>
      </w:r>
      <w:r>
        <w:tab/>
      </w:r>
      <w:r w:rsidRPr="00902206">
        <w:t>Investigate the potential solutions for the AF to be able to obtain/determine the DNAI that is associated to a certain selected EAS, for subsequent use with already defined services provided to the AF.</w:t>
      </w:r>
    </w:p>
    <w:p w14:paraId="2A453F4F" w14:textId="77777777"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3D9A84DA" w14:textId="77777777" w:rsidR="00C65484" w:rsidRDefault="004D59AC" w:rsidP="00C65484">
      <w:pPr>
        <w:pStyle w:val="NO"/>
      </w:pPr>
      <w:r>
        <w:t>NOTE:</w:t>
      </w:r>
      <w:r>
        <w:tab/>
      </w:r>
      <w:r w:rsidR="00C65484">
        <w:t xml:space="preserve">Alignment with corresponding work on </w:t>
      </w:r>
      <w:proofErr w:type="spellStart"/>
      <w:r w:rsidR="00C65484">
        <w:t>EdgeApp</w:t>
      </w:r>
      <w:proofErr w:type="spellEnd"/>
      <w:r w:rsidR="00C65484">
        <w:t xml:space="preserve"> in SA6 will take place as necessary.</w:t>
      </w:r>
    </w:p>
    <w:p w14:paraId="6BE78026" w14:textId="77777777"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2B2C33A8"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6B12645" w14:textId="77777777" w:rsidTr="00C54E31">
        <w:tc>
          <w:tcPr>
            <w:tcW w:w="1151" w:type="dxa"/>
            <w:shd w:val="clear" w:color="auto" w:fill="auto"/>
          </w:tcPr>
          <w:p w14:paraId="59C685A0" w14:textId="77777777" w:rsidR="00C54E31" w:rsidRPr="00A112D0" w:rsidRDefault="00C54E31" w:rsidP="00C65484">
            <w:r w:rsidRPr="00A112D0">
              <w:t>W</w:t>
            </w:r>
            <w:r>
              <w:t xml:space="preserve">ork </w:t>
            </w:r>
            <w:r w:rsidRPr="00A112D0">
              <w:t>T</w:t>
            </w:r>
            <w:r>
              <w:t>ask ID</w:t>
            </w:r>
          </w:p>
        </w:tc>
        <w:tc>
          <w:tcPr>
            <w:tcW w:w="1428" w:type="dxa"/>
            <w:shd w:val="clear" w:color="auto" w:fill="auto"/>
          </w:tcPr>
          <w:p w14:paraId="300143E9" w14:textId="77777777" w:rsidR="00C54E31" w:rsidRDefault="00C54E31" w:rsidP="00C65484">
            <w:r>
              <w:t>TU Estimate</w:t>
            </w:r>
          </w:p>
          <w:p w14:paraId="3B9713FE" w14:textId="77777777" w:rsidR="00C54E31" w:rsidRPr="00A112D0" w:rsidRDefault="00C54E31" w:rsidP="00C65484">
            <w:r>
              <w:t>(Study)</w:t>
            </w:r>
          </w:p>
        </w:tc>
        <w:tc>
          <w:tcPr>
            <w:tcW w:w="1605" w:type="dxa"/>
          </w:tcPr>
          <w:p w14:paraId="2DE6C2A7" w14:textId="77777777" w:rsidR="00C54E31" w:rsidRDefault="00C54E31" w:rsidP="00C65484">
            <w:r>
              <w:t>TU Estimate</w:t>
            </w:r>
          </w:p>
          <w:p w14:paraId="08C6502C" w14:textId="77777777" w:rsidR="00C54E31" w:rsidRDefault="00C54E31" w:rsidP="00C65484">
            <w:r>
              <w:t>(Normative)</w:t>
            </w:r>
          </w:p>
        </w:tc>
        <w:tc>
          <w:tcPr>
            <w:tcW w:w="1605" w:type="dxa"/>
          </w:tcPr>
          <w:p w14:paraId="3AFE50BF" w14:textId="77777777" w:rsidR="00C54E31" w:rsidRDefault="00C54E31" w:rsidP="00C65484">
            <w:r>
              <w:t>RAN Dependency</w:t>
            </w:r>
          </w:p>
          <w:p w14:paraId="496C8208" w14:textId="77777777" w:rsidR="00C54E31" w:rsidRDefault="00C54E31" w:rsidP="00C65484">
            <w:r>
              <w:t xml:space="preserve">(Yes/No/Maybe) </w:t>
            </w:r>
          </w:p>
        </w:tc>
        <w:tc>
          <w:tcPr>
            <w:tcW w:w="2447" w:type="dxa"/>
          </w:tcPr>
          <w:p w14:paraId="62C55428" w14:textId="77777777" w:rsidR="00C54E31" w:rsidRDefault="00C54E31" w:rsidP="00C65484">
            <w:r>
              <w:t xml:space="preserve">Inter Work Tasks Dependency </w:t>
            </w:r>
          </w:p>
          <w:p w14:paraId="473A67E9" w14:textId="77777777" w:rsidR="00C54E31" w:rsidRPr="00AA4C94" w:rsidRDefault="00C54E31" w:rsidP="00C65484">
            <w:r w:rsidRPr="00656773">
              <w:t xml:space="preserve">Editor’s Note: </w:t>
            </w:r>
            <w:r>
              <w:t xml:space="preserve">This column should highlight if </w:t>
            </w:r>
            <w:proofErr w:type="spellStart"/>
            <w:r>
              <w:t>WT#x</w:t>
            </w:r>
            <w:proofErr w:type="spellEnd"/>
            <w:r>
              <w:t xml:space="preserve"> is self-contained, or is depended on completion of other WTs</w:t>
            </w:r>
          </w:p>
        </w:tc>
      </w:tr>
      <w:tr w:rsidR="00C54E31" w:rsidRPr="00FF2903" w14:paraId="48C1B8C3" w14:textId="77777777" w:rsidTr="00C54E31">
        <w:tc>
          <w:tcPr>
            <w:tcW w:w="1151" w:type="dxa"/>
            <w:shd w:val="clear" w:color="auto" w:fill="auto"/>
          </w:tcPr>
          <w:p w14:paraId="7515E99F" w14:textId="77777777" w:rsidR="00C54E31" w:rsidRPr="00FF2903" w:rsidRDefault="00C54E31" w:rsidP="00C65484">
            <w:r w:rsidRPr="00FF2903">
              <w:t>WT#1</w:t>
            </w:r>
          </w:p>
        </w:tc>
        <w:tc>
          <w:tcPr>
            <w:tcW w:w="1428" w:type="dxa"/>
            <w:shd w:val="clear" w:color="auto" w:fill="auto"/>
          </w:tcPr>
          <w:p w14:paraId="64B080AE" w14:textId="77777777" w:rsidR="00C54E31" w:rsidRPr="00FF2903" w:rsidRDefault="00C65484" w:rsidP="00C65484">
            <w:r>
              <w:t>1</w:t>
            </w:r>
            <w:r w:rsidR="00F0060B">
              <w:t>,5</w:t>
            </w:r>
          </w:p>
        </w:tc>
        <w:tc>
          <w:tcPr>
            <w:tcW w:w="1605" w:type="dxa"/>
          </w:tcPr>
          <w:p w14:paraId="6245803B" w14:textId="77777777" w:rsidR="00C54E31" w:rsidRPr="00FF2903" w:rsidRDefault="00F0060B" w:rsidP="00C65484">
            <w:r>
              <w:t>1</w:t>
            </w:r>
          </w:p>
        </w:tc>
        <w:tc>
          <w:tcPr>
            <w:tcW w:w="1605" w:type="dxa"/>
          </w:tcPr>
          <w:p w14:paraId="1F553C4A" w14:textId="77777777" w:rsidR="00C54E31" w:rsidRPr="00FF2903" w:rsidRDefault="004D59AC" w:rsidP="00C65484">
            <w:r>
              <w:t>no</w:t>
            </w:r>
          </w:p>
        </w:tc>
        <w:tc>
          <w:tcPr>
            <w:tcW w:w="2447" w:type="dxa"/>
          </w:tcPr>
          <w:p w14:paraId="23F6A918" w14:textId="77777777" w:rsidR="00C54E31" w:rsidRPr="00C65484" w:rsidRDefault="00C65484" w:rsidP="00C65484">
            <w:r w:rsidRPr="00C65484">
              <w:t>self-contained</w:t>
            </w:r>
          </w:p>
        </w:tc>
      </w:tr>
      <w:tr w:rsidR="00C65484" w:rsidRPr="00FF2903" w14:paraId="1CDFC5BB" w14:textId="77777777" w:rsidTr="00C54E31">
        <w:tc>
          <w:tcPr>
            <w:tcW w:w="1151" w:type="dxa"/>
            <w:shd w:val="clear" w:color="auto" w:fill="auto"/>
          </w:tcPr>
          <w:p w14:paraId="4AD9EFC6" w14:textId="77777777" w:rsidR="00C65484" w:rsidRPr="00FF2903" w:rsidRDefault="00C65484" w:rsidP="00C65484"/>
        </w:tc>
        <w:tc>
          <w:tcPr>
            <w:tcW w:w="1428" w:type="dxa"/>
            <w:shd w:val="clear" w:color="auto" w:fill="auto"/>
          </w:tcPr>
          <w:p w14:paraId="25D05E17" w14:textId="77777777" w:rsidR="00C65484" w:rsidRPr="00FF2903" w:rsidRDefault="00C65484" w:rsidP="00C65484"/>
        </w:tc>
        <w:tc>
          <w:tcPr>
            <w:tcW w:w="1605" w:type="dxa"/>
          </w:tcPr>
          <w:p w14:paraId="45B6660E" w14:textId="77777777" w:rsidR="00C65484" w:rsidRPr="00FF2903" w:rsidRDefault="00C65484" w:rsidP="00C65484"/>
        </w:tc>
        <w:tc>
          <w:tcPr>
            <w:tcW w:w="1605" w:type="dxa"/>
          </w:tcPr>
          <w:p w14:paraId="01760ECA" w14:textId="77777777" w:rsidR="00C65484" w:rsidRPr="00FF2903" w:rsidRDefault="00C65484" w:rsidP="00C65484"/>
        </w:tc>
        <w:tc>
          <w:tcPr>
            <w:tcW w:w="2447" w:type="dxa"/>
          </w:tcPr>
          <w:p w14:paraId="29221DD9" w14:textId="77777777" w:rsidR="00C65484" w:rsidRPr="00C65484" w:rsidRDefault="00C65484" w:rsidP="00C65484"/>
        </w:tc>
      </w:tr>
      <w:tr w:rsidR="002D12CE" w:rsidRPr="00FF2903" w14:paraId="323B581D" w14:textId="77777777" w:rsidTr="00C54E31">
        <w:tc>
          <w:tcPr>
            <w:tcW w:w="1151" w:type="dxa"/>
            <w:shd w:val="clear" w:color="auto" w:fill="auto"/>
          </w:tcPr>
          <w:p w14:paraId="4FB1693E" w14:textId="77777777" w:rsidR="002D12CE" w:rsidRDefault="002D12CE" w:rsidP="00C65484">
            <w:r>
              <w:t>WT#3</w:t>
            </w:r>
          </w:p>
        </w:tc>
        <w:tc>
          <w:tcPr>
            <w:tcW w:w="1428" w:type="dxa"/>
            <w:shd w:val="clear" w:color="auto" w:fill="auto"/>
          </w:tcPr>
          <w:p w14:paraId="641F4A99" w14:textId="77777777" w:rsidR="002D12CE" w:rsidRDefault="002D12CE" w:rsidP="00C65484">
            <w:r>
              <w:t>1,5</w:t>
            </w:r>
          </w:p>
        </w:tc>
        <w:tc>
          <w:tcPr>
            <w:tcW w:w="1605" w:type="dxa"/>
          </w:tcPr>
          <w:p w14:paraId="1F7DB44A" w14:textId="77777777" w:rsidR="002D12CE" w:rsidDel="002D12CE" w:rsidRDefault="002D12CE" w:rsidP="002D12CE">
            <w:r>
              <w:t>0,75</w:t>
            </w:r>
          </w:p>
        </w:tc>
        <w:tc>
          <w:tcPr>
            <w:tcW w:w="1605" w:type="dxa"/>
          </w:tcPr>
          <w:p w14:paraId="347A3328" w14:textId="77777777" w:rsidR="002D12CE" w:rsidRDefault="002D12CE" w:rsidP="00D13B02">
            <w:r>
              <w:t>maybe</w:t>
            </w:r>
          </w:p>
        </w:tc>
        <w:tc>
          <w:tcPr>
            <w:tcW w:w="2447" w:type="dxa"/>
          </w:tcPr>
          <w:p w14:paraId="4F0948D1" w14:textId="77777777" w:rsidR="002D12CE" w:rsidRPr="00C65484" w:rsidRDefault="002D12CE" w:rsidP="00C65484">
            <w:r>
              <w:t>self-contained</w:t>
            </w:r>
          </w:p>
        </w:tc>
      </w:tr>
      <w:tr w:rsidR="00C65484" w:rsidRPr="00FF2903" w14:paraId="5F34FF58" w14:textId="77777777" w:rsidTr="00C54E31">
        <w:tc>
          <w:tcPr>
            <w:tcW w:w="1151" w:type="dxa"/>
            <w:shd w:val="clear" w:color="auto" w:fill="auto"/>
          </w:tcPr>
          <w:p w14:paraId="29B01060" w14:textId="77777777" w:rsidR="00C65484" w:rsidRPr="00FF2903" w:rsidRDefault="002D12CE" w:rsidP="00C65484">
            <w:r>
              <w:lastRenderedPageBreak/>
              <w:t xml:space="preserve">- </w:t>
            </w:r>
            <w:r w:rsidR="00C65484">
              <w:t>WT#3</w:t>
            </w:r>
            <w:r>
              <w:t>.1</w:t>
            </w:r>
          </w:p>
        </w:tc>
        <w:tc>
          <w:tcPr>
            <w:tcW w:w="1428" w:type="dxa"/>
            <w:shd w:val="clear" w:color="auto" w:fill="auto"/>
          </w:tcPr>
          <w:p w14:paraId="6271036C" w14:textId="77777777" w:rsidR="00C65484" w:rsidRPr="00FF2903" w:rsidRDefault="002D12CE" w:rsidP="00C65484">
            <w:r>
              <w:t>0,5</w:t>
            </w:r>
          </w:p>
        </w:tc>
        <w:tc>
          <w:tcPr>
            <w:tcW w:w="1605" w:type="dxa"/>
          </w:tcPr>
          <w:p w14:paraId="249D2A31" w14:textId="77777777" w:rsidR="00C65484" w:rsidRPr="00FF2903" w:rsidRDefault="00141056">
            <w:r>
              <w:t>—</w:t>
            </w:r>
          </w:p>
        </w:tc>
        <w:tc>
          <w:tcPr>
            <w:tcW w:w="1605" w:type="dxa"/>
          </w:tcPr>
          <w:p w14:paraId="3C68591E" w14:textId="77777777" w:rsidR="00C65484" w:rsidRPr="00FF2903" w:rsidRDefault="00C65484" w:rsidP="00D13B02"/>
        </w:tc>
        <w:tc>
          <w:tcPr>
            <w:tcW w:w="2447" w:type="dxa"/>
          </w:tcPr>
          <w:p w14:paraId="0A2F9A09" w14:textId="77777777" w:rsidR="00C65484" w:rsidRPr="00C65484" w:rsidRDefault="002D12CE" w:rsidP="00C65484">
            <w:r>
              <w:t>—</w:t>
            </w:r>
          </w:p>
        </w:tc>
      </w:tr>
      <w:tr w:rsidR="002D12CE" w:rsidRPr="00FF2903" w14:paraId="6CDC1A22" w14:textId="77777777" w:rsidTr="00C54E31">
        <w:tc>
          <w:tcPr>
            <w:tcW w:w="1151" w:type="dxa"/>
            <w:shd w:val="clear" w:color="auto" w:fill="auto"/>
          </w:tcPr>
          <w:p w14:paraId="0F34B607" w14:textId="77777777" w:rsidR="002D12CE" w:rsidRDefault="002D12CE" w:rsidP="00C65484">
            <w:r>
              <w:t>- WT#3.2</w:t>
            </w:r>
          </w:p>
        </w:tc>
        <w:tc>
          <w:tcPr>
            <w:tcW w:w="1428" w:type="dxa"/>
            <w:shd w:val="clear" w:color="auto" w:fill="auto"/>
          </w:tcPr>
          <w:p w14:paraId="7437E2F6" w14:textId="77777777" w:rsidR="002D12CE" w:rsidRDefault="002D12CE" w:rsidP="00C65484">
            <w:r>
              <w:t>1</w:t>
            </w:r>
          </w:p>
        </w:tc>
        <w:tc>
          <w:tcPr>
            <w:tcW w:w="1605" w:type="dxa"/>
          </w:tcPr>
          <w:p w14:paraId="1F0AEEF4" w14:textId="77777777" w:rsidR="002D12CE" w:rsidRDefault="002D12CE" w:rsidP="00C65484">
            <w:r>
              <w:t>0,75</w:t>
            </w:r>
          </w:p>
        </w:tc>
        <w:tc>
          <w:tcPr>
            <w:tcW w:w="1605" w:type="dxa"/>
          </w:tcPr>
          <w:p w14:paraId="017DDC96" w14:textId="77777777" w:rsidR="002D12CE" w:rsidRDefault="002D12CE" w:rsidP="00D13B02"/>
        </w:tc>
        <w:tc>
          <w:tcPr>
            <w:tcW w:w="2447" w:type="dxa"/>
          </w:tcPr>
          <w:p w14:paraId="54842714" w14:textId="77777777" w:rsidR="002D12CE" w:rsidRPr="00C65484" w:rsidRDefault="002D12CE" w:rsidP="00C65484">
            <w:r>
              <w:t>—</w:t>
            </w:r>
          </w:p>
        </w:tc>
      </w:tr>
      <w:tr w:rsidR="00C65484" w:rsidRPr="00FF2903" w14:paraId="5C3FE059" w14:textId="77777777" w:rsidTr="00C54E31">
        <w:tc>
          <w:tcPr>
            <w:tcW w:w="1151" w:type="dxa"/>
            <w:shd w:val="clear" w:color="auto" w:fill="auto"/>
          </w:tcPr>
          <w:p w14:paraId="52E376EC" w14:textId="77777777" w:rsidR="00C65484" w:rsidRPr="00FF2903" w:rsidRDefault="00C65484" w:rsidP="00C65484"/>
        </w:tc>
        <w:tc>
          <w:tcPr>
            <w:tcW w:w="1428" w:type="dxa"/>
            <w:shd w:val="clear" w:color="auto" w:fill="auto"/>
          </w:tcPr>
          <w:p w14:paraId="7B561D36" w14:textId="77777777" w:rsidR="00C65484" w:rsidRPr="00FF2903" w:rsidRDefault="00C65484" w:rsidP="00C65484"/>
        </w:tc>
        <w:tc>
          <w:tcPr>
            <w:tcW w:w="1605" w:type="dxa"/>
          </w:tcPr>
          <w:p w14:paraId="31ABACE2" w14:textId="77777777" w:rsidR="00C65484" w:rsidRPr="00FF2903" w:rsidRDefault="00C65484" w:rsidP="00C65484"/>
        </w:tc>
        <w:tc>
          <w:tcPr>
            <w:tcW w:w="1605" w:type="dxa"/>
          </w:tcPr>
          <w:p w14:paraId="22143524" w14:textId="77777777" w:rsidR="00C65484" w:rsidRPr="00FF2903" w:rsidRDefault="00C65484" w:rsidP="00C65484"/>
        </w:tc>
        <w:tc>
          <w:tcPr>
            <w:tcW w:w="2447" w:type="dxa"/>
          </w:tcPr>
          <w:p w14:paraId="7C477426" w14:textId="77777777" w:rsidR="00C65484" w:rsidRPr="00C65484" w:rsidRDefault="00C65484" w:rsidP="00C65484"/>
        </w:tc>
      </w:tr>
      <w:tr w:rsidR="00C65484" w:rsidRPr="00FF2903" w14:paraId="749066A9" w14:textId="77777777" w:rsidTr="00C54E31">
        <w:tc>
          <w:tcPr>
            <w:tcW w:w="1151" w:type="dxa"/>
            <w:shd w:val="clear" w:color="auto" w:fill="auto"/>
          </w:tcPr>
          <w:p w14:paraId="198E8AA1" w14:textId="77777777" w:rsidR="00C65484" w:rsidRPr="00FF2903" w:rsidRDefault="00C65484" w:rsidP="00C65484">
            <w:r>
              <w:t>WT#5</w:t>
            </w:r>
          </w:p>
        </w:tc>
        <w:tc>
          <w:tcPr>
            <w:tcW w:w="1428" w:type="dxa"/>
            <w:shd w:val="clear" w:color="auto" w:fill="auto"/>
          </w:tcPr>
          <w:p w14:paraId="0C69033B" w14:textId="77777777" w:rsidR="00C65484" w:rsidRPr="00FF2903" w:rsidRDefault="004D59AC" w:rsidP="00C65484">
            <w:r>
              <w:t>0,75</w:t>
            </w:r>
          </w:p>
        </w:tc>
        <w:tc>
          <w:tcPr>
            <w:tcW w:w="1605" w:type="dxa"/>
          </w:tcPr>
          <w:p w14:paraId="33AD9F83" w14:textId="77777777" w:rsidR="00C65484" w:rsidRPr="00FF2903" w:rsidRDefault="00F0060B" w:rsidP="004D59AC">
            <w:r>
              <w:t>0,5</w:t>
            </w:r>
          </w:p>
        </w:tc>
        <w:tc>
          <w:tcPr>
            <w:tcW w:w="1605" w:type="dxa"/>
          </w:tcPr>
          <w:p w14:paraId="26CD3D75" w14:textId="77777777" w:rsidR="00C65484" w:rsidRPr="00FF2903" w:rsidRDefault="004D59AC" w:rsidP="00C65484">
            <w:r>
              <w:t>no</w:t>
            </w:r>
          </w:p>
        </w:tc>
        <w:tc>
          <w:tcPr>
            <w:tcW w:w="2447" w:type="dxa"/>
          </w:tcPr>
          <w:p w14:paraId="2ABB7551" w14:textId="77777777" w:rsidR="00C65484" w:rsidRPr="00C65484" w:rsidRDefault="00C65484" w:rsidP="00C65484">
            <w:r w:rsidRPr="00C65484">
              <w:t>self-contained</w:t>
            </w:r>
          </w:p>
        </w:tc>
      </w:tr>
      <w:tr w:rsidR="00C65484" w:rsidRPr="00FF2903" w14:paraId="51F3039A" w14:textId="77777777" w:rsidTr="00C54E31">
        <w:tc>
          <w:tcPr>
            <w:tcW w:w="1151" w:type="dxa"/>
            <w:shd w:val="clear" w:color="auto" w:fill="auto"/>
          </w:tcPr>
          <w:p w14:paraId="62BF511C" w14:textId="77777777" w:rsidR="00C65484" w:rsidRPr="00FF2903" w:rsidRDefault="00C65484" w:rsidP="00C65484">
            <w:r w:rsidRPr="00FF2903">
              <w:t>WT#</w:t>
            </w:r>
            <w:r>
              <w:t>6</w:t>
            </w:r>
          </w:p>
        </w:tc>
        <w:tc>
          <w:tcPr>
            <w:tcW w:w="1428" w:type="dxa"/>
            <w:shd w:val="clear" w:color="auto" w:fill="auto"/>
          </w:tcPr>
          <w:p w14:paraId="609798C7" w14:textId="77777777" w:rsidR="00C65484" w:rsidRPr="00FF2903" w:rsidRDefault="00F0060B" w:rsidP="00C65484">
            <w:r>
              <w:t>1</w:t>
            </w:r>
            <w:r w:rsidR="004D59AC">
              <w:t>,25</w:t>
            </w:r>
          </w:p>
        </w:tc>
        <w:tc>
          <w:tcPr>
            <w:tcW w:w="1605" w:type="dxa"/>
          </w:tcPr>
          <w:p w14:paraId="32CD02EE" w14:textId="77777777" w:rsidR="00C65484" w:rsidRPr="00FF2903" w:rsidRDefault="00F0060B" w:rsidP="00C65484">
            <w:r>
              <w:t>0,</w:t>
            </w:r>
            <w:r w:rsidR="004D59AC">
              <w:t>7</w:t>
            </w:r>
            <w:r>
              <w:t>5</w:t>
            </w:r>
          </w:p>
        </w:tc>
        <w:tc>
          <w:tcPr>
            <w:tcW w:w="1605" w:type="dxa"/>
          </w:tcPr>
          <w:p w14:paraId="7DF628DE" w14:textId="77777777" w:rsidR="00C65484" w:rsidRPr="00FF2903" w:rsidRDefault="004D59AC" w:rsidP="00C65484">
            <w:r>
              <w:t>no</w:t>
            </w:r>
          </w:p>
        </w:tc>
        <w:tc>
          <w:tcPr>
            <w:tcW w:w="2447" w:type="dxa"/>
          </w:tcPr>
          <w:p w14:paraId="678AC6A1" w14:textId="77777777" w:rsidR="00C65484" w:rsidRPr="00C65484" w:rsidRDefault="00C65484" w:rsidP="00C65484">
            <w:r w:rsidRPr="00C65484">
              <w:t>self-contained</w:t>
            </w:r>
          </w:p>
        </w:tc>
      </w:tr>
      <w:tr w:rsidR="00C65484" w:rsidRPr="00FF2903" w14:paraId="31C180E0" w14:textId="77777777" w:rsidTr="00C54E31">
        <w:tc>
          <w:tcPr>
            <w:tcW w:w="1151" w:type="dxa"/>
            <w:shd w:val="clear" w:color="auto" w:fill="auto"/>
          </w:tcPr>
          <w:p w14:paraId="72DE011C" w14:textId="77777777" w:rsidR="00C65484" w:rsidRPr="00FF2903" w:rsidRDefault="00C65484" w:rsidP="00C65484">
            <w:r>
              <w:t>WT#7</w:t>
            </w:r>
          </w:p>
        </w:tc>
        <w:tc>
          <w:tcPr>
            <w:tcW w:w="1428" w:type="dxa"/>
            <w:shd w:val="clear" w:color="auto" w:fill="auto"/>
          </w:tcPr>
          <w:p w14:paraId="49DD8B07" w14:textId="77777777" w:rsidR="00C65484" w:rsidRPr="00FF2903" w:rsidRDefault="00F0060B" w:rsidP="00C65484">
            <w:r>
              <w:t>1</w:t>
            </w:r>
          </w:p>
        </w:tc>
        <w:tc>
          <w:tcPr>
            <w:tcW w:w="1605" w:type="dxa"/>
          </w:tcPr>
          <w:p w14:paraId="532B6F1F" w14:textId="77777777" w:rsidR="00C65484" w:rsidRPr="00FF2903" w:rsidRDefault="00F0060B" w:rsidP="00C65484">
            <w:r>
              <w:t>0,5</w:t>
            </w:r>
          </w:p>
        </w:tc>
        <w:tc>
          <w:tcPr>
            <w:tcW w:w="1605" w:type="dxa"/>
          </w:tcPr>
          <w:p w14:paraId="4452E176" w14:textId="77777777" w:rsidR="00C65484" w:rsidRPr="00FF2903" w:rsidRDefault="004D59AC" w:rsidP="00C65484">
            <w:r>
              <w:t>no</w:t>
            </w:r>
          </w:p>
        </w:tc>
        <w:tc>
          <w:tcPr>
            <w:tcW w:w="2447" w:type="dxa"/>
          </w:tcPr>
          <w:p w14:paraId="3AA0469B" w14:textId="77777777" w:rsidR="00C65484" w:rsidRPr="00C65484" w:rsidRDefault="00C65484" w:rsidP="00C65484">
            <w:r w:rsidRPr="00C65484">
              <w:t>self-contained</w:t>
            </w:r>
          </w:p>
        </w:tc>
      </w:tr>
      <w:tr w:rsidR="005C371B" w:rsidRPr="00FF2903" w14:paraId="7AD4DB54" w14:textId="77777777" w:rsidTr="00C54E31">
        <w:tc>
          <w:tcPr>
            <w:tcW w:w="1151" w:type="dxa"/>
            <w:shd w:val="clear" w:color="auto" w:fill="auto"/>
          </w:tcPr>
          <w:p w14:paraId="6779DFAC" w14:textId="77777777" w:rsidR="005C371B" w:rsidRDefault="005C371B" w:rsidP="00C65484">
            <w:r>
              <w:t>WT#8</w:t>
            </w:r>
          </w:p>
        </w:tc>
        <w:tc>
          <w:tcPr>
            <w:tcW w:w="1428" w:type="dxa"/>
            <w:shd w:val="clear" w:color="auto" w:fill="auto"/>
          </w:tcPr>
          <w:p w14:paraId="4986C291" w14:textId="77777777" w:rsidR="005C371B" w:rsidRDefault="005C371B" w:rsidP="00C65484">
            <w:r>
              <w:t>0,75</w:t>
            </w:r>
          </w:p>
        </w:tc>
        <w:tc>
          <w:tcPr>
            <w:tcW w:w="1605" w:type="dxa"/>
          </w:tcPr>
          <w:p w14:paraId="51E322E5" w14:textId="77777777" w:rsidR="005C371B" w:rsidRDefault="005C371B" w:rsidP="00C65484">
            <w:r>
              <w:t>0,5</w:t>
            </w:r>
          </w:p>
        </w:tc>
        <w:tc>
          <w:tcPr>
            <w:tcW w:w="1605" w:type="dxa"/>
          </w:tcPr>
          <w:p w14:paraId="11BE8C74" w14:textId="77777777" w:rsidR="005C371B" w:rsidRDefault="005C371B" w:rsidP="00C65484">
            <w:r>
              <w:t>no</w:t>
            </w:r>
          </w:p>
        </w:tc>
        <w:tc>
          <w:tcPr>
            <w:tcW w:w="2447" w:type="dxa"/>
          </w:tcPr>
          <w:p w14:paraId="561EE8C6" w14:textId="77777777" w:rsidR="005C371B" w:rsidRPr="00C65484" w:rsidRDefault="005C371B" w:rsidP="00C65484">
            <w:r>
              <w:t>self-contained</w:t>
            </w:r>
          </w:p>
        </w:tc>
      </w:tr>
      <w:tr w:rsidR="00902206" w:rsidRPr="00FF2903" w14:paraId="0170E3D0" w14:textId="77777777" w:rsidTr="00C54E31">
        <w:tc>
          <w:tcPr>
            <w:tcW w:w="1151" w:type="dxa"/>
            <w:shd w:val="clear" w:color="auto" w:fill="auto"/>
          </w:tcPr>
          <w:p w14:paraId="52EF18D4" w14:textId="77777777" w:rsidR="00902206" w:rsidRDefault="00902206" w:rsidP="00C65484">
            <w:r>
              <w:t>WT#9</w:t>
            </w:r>
          </w:p>
        </w:tc>
        <w:tc>
          <w:tcPr>
            <w:tcW w:w="1428" w:type="dxa"/>
            <w:shd w:val="clear" w:color="auto" w:fill="auto"/>
          </w:tcPr>
          <w:p w14:paraId="39986BD6" w14:textId="77777777" w:rsidR="00902206" w:rsidRDefault="00902206" w:rsidP="00C65484">
            <w:r>
              <w:t>0,5</w:t>
            </w:r>
          </w:p>
        </w:tc>
        <w:tc>
          <w:tcPr>
            <w:tcW w:w="1605" w:type="dxa"/>
          </w:tcPr>
          <w:p w14:paraId="276DBD05" w14:textId="77777777" w:rsidR="00902206" w:rsidRDefault="00902206" w:rsidP="00C65484">
            <w:r>
              <w:t>0,25</w:t>
            </w:r>
          </w:p>
        </w:tc>
        <w:tc>
          <w:tcPr>
            <w:tcW w:w="1605" w:type="dxa"/>
          </w:tcPr>
          <w:p w14:paraId="37F93F36" w14:textId="77777777" w:rsidR="00902206" w:rsidRDefault="00902206" w:rsidP="00C65484">
            <w:r>
              <w:t>no</w:t>
            </w:r>
          </w:p>
        </w:tc>
        <w:tc>
          <w:tcPr>
            <w:tcW w:w="2447" w:type="dxa"/>
          </w:tcPr>
          <w:p w14:paraId="6FFABEA6" w14:textId="77777777" w:rsidR="00902206" w:rsidRDefault="00902206" w:rsidP="00C65484">
            <w:r>
              <w:t>self-contained</w:t>
            </w:r>
          </w:p>
        </w:tc>
      </w:tr>
    </w:tbl>
    <w:p w14:paraId="62E05FA1" w14:textId="77777777" w:rsidR="006C2E80" w:rsidRDefault="006C2E80" w:rsidP="00C65484"/>
    <w:p w14:paraId="54C17EC0" w14:textId="77777777"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031073">
        <w:t>7,25</w:t>
      </w:r>
    </w:p>
    <w:p w14:paraId="1E287A32" w14:textId="77777777"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 xml:space="preserve">the normative phase: </w:t>
      </w:r>
      <w:r w:rsidR="00B41405">
        <w:t>4</w:t>
      </w:r>
      <w:r w:rsidR="001338E8">
        <w:t>,</w:t>
      </w:r>
      <w:r w:rsidR="00031073">
        <w:t>2</w:t>
      </w:r>
      <w:r w:rsidR="001338E8">
        <w:t>5</w:t>
      </w:r>
    </w:p>
    <w:p w14:paraId="11E49FF7" w14:textId="77777777" w:rsidR="006D6AD0" w:rsidRPr="005E4E64" w:rsidRDefault="00DE4CD1" w:rsidP="00C65484">
      <w:pPr>
        <w:rPr>
          <w:lang w:val="en-IE"/>
        </w:rPr>
      </w:pPr>
      <w:r w:rsidRPr="005E4E64">
        <w:rPr>
          <w:lang w:val="en-IE"/>
        </w:rPr>
        <w:t>Total</w:t>
      </w:r>
      <w:r w:rsidR="00C65484" w:rsidRPr="005E4E64">
        <w:rPr>
          <w:lang w:val="en-IE"/>
        </w:rPr>
        <w:t xml:space="preserve"> TU estimates: </w:t>
      </w:r>
      <w:r w:rsidR="00031073">
        <w:rPr>
          <w:lang w:val="en-IE"/>
        </w:rPr>
        <w:t>7,25</w:t>
      </w:r>
      <w:r w:rsidR="00C65484" w:rsidRPr="005E4E64">
        <w:rPr>
          <w:lang w:val="en-IE"/>
        </w:rPr>
        <w:t xml:space="preserve"> + </w:t>
      </w:r>
      <w:r w:rsidR="00B41405">
        <w:rPr>
          <w:lang w:val="en-IE"/>
        </w:rPr>
        <w:t>4</w:t>
      </w:r>
      <w:r w:rsidR="004C5942">
        <w:rPr>
          <w:lang w:val="en-IE"/>
        </w:rPr>
        <w:t>,</w:t>
      </w:r>
      <w:r w:rsidR="00031073">
        <w:rPr>
          <w:lang w:val="en-IE"/>
        </w:rPr>
        <w:t>2</w:t>
      </w:r>
      <w:r w:rsidR="004C5942">
        <w:rPr>
          <w:lang w:val="en-IE"/>
        </w:rPr>
        <w:t>5</w:t>
      </w:r>
      <w:r w:rsidR="006D6AD0" w:rsidRPr="005E4E64">
        <w:rPr>
          <w:lang w:val="en-IE"/>
        </w:rPr>
        <w:t xml:space="preserve"> = </w:t>
      </w:r>
      <w:r w:rsidR="00C65484" w:rsidRPr="005E4E64">
        <w:rPr>
          <w:lang w:val="en-IE"/>
        </w:rPr>
        <w:t>1</w:t>
      </w:r>
      <w:r w:rsidR="00031073">
        <w:rPr>
          <w:lang w:val="en-IE"/>
        </w:rPr>
        <w:t>1</w:t>
      </w:r>
      <w:r w:rsidR="001338E8">
        <w:rPr>
          <w:lang w:val="en-IE"/>
        </w:rPr>
        <w:t>,5</w:t>
      </w:r>
      <w:r w:rsidR="00031073">
        <w:rPr>
          <w:lang w:val="en-IE"/>
        </w:rPr>
        <w:t>0</w:t>
      </w:r>
    </w:p>
    <w:p w14:paraId="0AD98B5E"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565A73" w14:textId="77777777" w:rsidTr="006C2E80">
        <w:trPr>
          <w:cantSplit/>
          <w:jc w:val="center"/>
        </w:trPr>
        <w:tc>
          <w:tcPr>
            <w:tcW w:w="9413" w:type="dxa"/>
            <w:gridSpan w:val="6"/>
            <w:shd w:val="clear" w:color="auto" w:fill="D9D9D9"/>
            <w:tcMar>
              <w:left w:w="57" w:type="dxa"/>
              <w:right w:w="57" w:type="dxa"/>
            </w:tcMar>
          </w:tcPr>
          <w:p w14:paraId="56C4574F"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383616C" w14:textId="77777777" w:rsidTr="006C2E80">
        <w:trPr>
          <w:cantSplit/>
          <w:jc w:val="center"/>
        </w:trPr>
        <w:tc>
          <w:tcPr>
            <w:tcW w:w="1617" w:type="dxa"/>
            <w:shd w:val="clear" w:color="auto" w:fill="D9D9D9"/>
            <w:tcMar>
              <w:left w:w="57" w:type="dxa"/>
              <w:right w:w="57" w:type="dxa"/>
            </w:tcMar>
          </w:tcPr>
          <w:p w14:paraId="1CD8C512"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430D0E78"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66F0DDA5" w14:textId="77777777" w:rsidR="00FF3F0C" w:rsidRPr="00E10367" w:rsidRDefault="00FF3F0C" w:rsidP="00C65484">
            <w:pPr>
              <w:pStyle w:val="TAH"/>
            </w:pPr>
            <w:r>
              <w:t>Title</w:t>
            </w:r>
          </w:p>
        </w:tc>
        <w:tc>
          <w:tcPr>
            <w:tcW w:w="993" w:type="dxa"/>
            <w:shd w:val="clear" w:color="auto" w:fill="D9D9D9"/>
            <w:tcMar>
              <w:left w:w="57" w:type="dxa"/>
              <w:right w:w="57" w:type="dxa"/>
            </w:tcMar>
          </w:tcPr>
          <w:p w14:paraId="4173EACB"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7033E26"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7273E775" w14:textId="77777777" w:rsidR="00FF3F0C" w:rsidRPr="00E10367" w:rsidRDefault="00FF3F0C" w:rsidP="00C65484">
            <w:pPr>
              <w:pStyle w:val="TAH"/>
            </w:pPr>
            <w:r w:rsidRPr="00E10367">
              <w:t>R</w:t>
            </w:r>
            <w:r w:rsidR="00011074">
              <w:t>apporteur</w:t>
            </w:r>
          </w:p>
        </w:tc>
      </w:tr>
      <w:tr w:rsidR="00FF3F0C" w:rsidRPr="006C2E80" w14:paraId="5C11752B" w14:textId="77777777" w:rsidTr="006C2E80">
        <w:trPr>
          <w:cantSplit/>
          <w:jc w:val="center"/>
        </w:trPr>
        <w:tc>
          <w:tcPr>
            <w:tcW w:w="1617" w:type="dxa"/>
          </w:tcPr>
          <w:p w14:paraId="423D580E" w14:textId="77777777" w:rsidR="00FF3F0C" w:rsidRPr="006C2E80" w:rsidRDefault="00C65484" w:rsidP="00C65484">
            <w:pPr>
              <w:pStyle w:val="Guidance"/>
            </w:pPr>
            <w:r>
              <w:t>Internal TR</w:t>
            </w:r>
          </w:p>
        </w:tc>
        <w:tc>
          <w:tcPr>
            <w:tcW w:w="1134" w:type="dxa"/>
          </w:tcPr>
          <w:p w14:paraId="4667F989" w14:textId="77777777" w:rsidR="00BB5EBF" w:rsidRPr="006C2E80" w:rsidRDefault="00C65484" w:rsidP="009548DD">
            <w:pPr>
              <w:pStyle w:val="Guidance"/>
            </w:pPr>
            <w:r>
              <w:t>TR 23.</w:t>
            </w:r>
            <w:del w:id="0" w:author="Patrice Hédé" w:date="2022-02-25T11:03:00Z">
              <w:r w:rsidDel="009548DD">
                <w:delText>xxx</w:delText>
              </w:r>
            </w:del>
            <w:ins w:id="1" w:author="Patrice Hédé" w:date="2022-02-25T11:03:00Z">
              <w:r w:rsidR="009548DD">
                <w:t>700-48</w:t>
              </w:r>
            </w:ins>
          </w:p>
        </w:tc>
        <w:tc>
          <w:tcPr>
            <w:tcW w:w="2409" w:type="dxa"/>
          </w:tcPr>
          <w:p w14:paraId="1DDCDE8E" w14:textId="77777777" w:rsidR="00FF3F0C" w:rsidRPr="006C2E80" w:rsidRDefault="00C65484" w:rsidP="00C65484">
            <w:pPr>
              <w:pStyle w:val="Guidance"/>
            </w:pPr>
            <w:r w:rsidRPr="00C65484">
              <w:t>5G System Enhancements for Edge Computing</w:t>
            </w:r>
            <w:r>
              <w:t xml:space="preserve"> — phase 2</w:t>
            </w:r>
          </w:p>
        </w:tc>
        <w:tc>
          <w:tcPr>
            <w:tcW w:w="993" w:type="dxa"/>
          </w:tcPr>
          <w:p w14:paraId="3D52A2A3" w14:textId="77777777" w:rsidR="00FF3F0C" w:rsidRPr="006C2E80" w:rsidRDefault="00C65484" w:rsidP="009D7468">
            <w:pPr>
              <w:pStyle w:val="Guidance"/>
            </w:pPr>
            <w:r>
              <w:t>TSG#9</w:t>
            </w:r>
            <w:del w:id="2" w:author="Patrice Hédé, Huawei" w:date="2022-01-17T17:02:00Z">
              <w:r w:rsidDel="009D7468">
                <w:delText>6</w:delText>
              </w:r>
            </w:del>
            <w:ins w:id="3" w:author="Patrice Hédé, Huawei" w:date="2022-01-17T17:02:00Z">
              <w:r w:rsidR="009D7468">
                <w:t>7</w:t>
              </w:r>
            </w:ins>
            <w:r>
              <w:t xml:space="preserve">, </w:t>
            </w:r>
            <w:ins w:id="4" w:author="Patrice Hédé, Huawei" w:date="2022-01-17T17:02:00Z">
              <w:r w:rsidR="009D7468">
                <w:t>Sept</w:t>
              </w:r>
            </w:ins>
            <w:del w:id="5" w:author="Patrice Hédé, Huawei" w:date="2022-01-17T17:02:00Z">
              <w:r w:rsidDel="009D7468">
                <w:delText>June</w:delText>
              </w:r>
            </w:del>
            <w:r>
              <w:t xml:space="preserve"> 2022</w:t>
            </w:r>
          </w:p>
        </w:tc>
        <w:tc>
          <w:tcPr>
            <w:tcW w:w="1074" w:type="dxa"/>
          </w:tcPr>
          <w:p w14:paraId="263611C5" w14:textId="77777777" w:rsidR="00FF3F0C" w:rsidRPr="006C2E80" w:rsidRDefault="00C65484" w:rsidP="009D7468">
            <w:pPr>
              <w:pStyle w:val="Guidance"/>
            </w:pPr>
            <w:r>
              <w:t>TSG#9</w:t>
            </w:r>
            <w:del w:id="6" w:author="Patrice Hédé, Huawei" w:date="2022-01-17T17:02:00Z">
              <w:r w:rsidDel="009D7468">
                <w:delText>7</w:delText>
              </w:r>
            </w:del>
            <w:ins w:id="7" w:author="Patrice Hédé, Huawei" w:date="2022-01-17T17:02:00Z">
              <w:r w:rsidR="009D7468">
                <w:t>8</w:t>
              </w:r>
            </w:ins>
            <w:r>
              <w:t xml:space="preserve">, </w:t>
            </w:r>
            <w:ins w:id="8" w:author="Patrice Hédé, Huawei" w:date="2022-01-17T17:02:00Z">
              <w:r w:rsidR="009D7468">
                <w:t>Dec</w:t>
              </w:r>
            </w:ins>
            <w:del w:id="9" w:author="Patrice Hédé, Huawei" w:date="2022-01-17T17:02:00Z">
              <w:r w:rsidDel="009D7468">
                <w:delText>Sept</w:delText>
              </w:r>
            </w:del>
            <w:r>
              <w:t xml:space="preserve"> 2022</w:t>
            </w:r>
          </w:p>
        </w:tc>
        <w:tc>
          <w:tcPr>
            <w:tcW w:w="2186" w:type="dxa"/>
          </w:tcPr>
          <w:p w14:paraId="03548225" w14:textId="77777777" w:rsidR="00F0060B" w:rsidRPr="006C2E80" w:rsidRDefault="00C65484" w:rsidP="00F0060B">
            <w:pPr>
              <w:pStyle w:val="Guidance"/>
            </w:pPr>
            <w:r>
              <w:t>Patrice Hédé, Huawei (</w:t>
            </w:r>
            <w:proofErr w:type="spellStart"/>
            <w:r>
              <w:t>patrice</w:t>
            </w:r>
            <w:proofErr w:type="spellEnd"/>
            <w:r>
              <w:t xml:space="preserve"> dot hede at </w:t>
            </w:r>
            <w:proofErr w:type="spellStart"/>
            <w:r>
              <w:t>huawei</w:t>
            </w:r>
            <w:proofErr w:type="spellEnd"/>
            <w:r>
              <w:t xml:space="preserve"> dot com) </w:t>
            </w:r>
          </w:p>
        </w:tc>
      </w:tr>
    </w:tbl>
    <w:p w14:paraId="24C8E783" w14:textId="77777777" w:rsidR="006C2E80" w:rsidRDefault="006C2E80" w:rsidP="00C65484">
      <w:pPr>
        <w:pStyle w:val="FP"/>
      </w:pPr>
    </w:p>
    <w:p w14:paraId="4A6664DB"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537FE59" w14:textId="77777777" w:rsidR="00F0060B" w:rsidRPr="006C2E80" w:rsidRDefault="00F0060B" w:rsidP="004C5942">
      <w:r>
        <w:t xml:space="preserve">Patrice Hédé, Huawei Technologies, </w:t>
      </w:r>
      <w:proofErr w:type="spellStart"/>
      <w:r>
        <w:t>patrice</w:t>
      </w:r>
      <w:proofErr w:type="spellEnd"/>
      <w:r>
        <w:t xml:space="preserve"> dot hede at </w:t>
      </w:r>
      <w:proofErr w:type="spellStart"/>
      <w:r>
        <w:t>huawei</w:t>
      </w:r>
      <w:proofErr w:type="spellEnd"/>
      <w:r>
        <w:t xml:space="preserve"> dot com</w:t>
      </w:r>
    </w:p>
    <w:p w14:paraId="60257F89" w14:textId="77777777" w:rsidR="008A76FD" w:rsidRDefault="00174617" w:rsidP="006C2E80">
      <w:pPr>
        <w:pStyle w:val="Heading1"/>
      </w:pPr>
      <w:r>
        <w:t>7</w:t>
      </w:r>
      <w:r w:rsidR="009870A7">
        <w:tab/>
      </w:r>
      <w:r w:rsidR="008A76FD">
        <w:t>Work item leadership</w:t>
      </w:r>
    </w:p>
    <w:p w14:paraId="199A977E" w14:textId="77777777" w:rsidR="00557B2E" w:rsidRPr="00557B2E" w:rsidRDefault="00F0060B" w:rsidP="00C65484">
      <w:r>
        <w:t>SA2</w:t>
      </w:r>
    </w:p>
    <w:p w14:paraId="5AB285C1" w14:textId="77777777" w:rsidR="00174617" w:rsidRDefault="00174617" w:rsidP="006C2E80">
      <w:pPr>
        <w:pStyle w:val="Heading1"/>
      </w:pPr>
      <w:r>
        <w:t>8</w:t>
      </w:r>
      <w:r>
        <w:tab/>
        <w:t>A</w:t>
      </w:r>
      <w:r w:rsidRPr="00A97A52">
        <w:t xml:space="preserve">spects that involve </w:t>
      </w:r>
      <w:r>
        <w:t>other</w:t>
      </w:r>
      <w:r w:rsidRPr="00A97A52">
        <w:t xml:space="preserve"> WGs</w:t>
      </w:r>
    </w:p>
    <w:p w14:paraId="0DC213CF" w14:textId="77777777" w:rsidR="00F0060B" w:rsidRDefault="00F0060B" w:rsidP="00F0060B">
      <w:r>
        <w:t>Security aspects are considered by SA3.</w:t>
      </w:r>
    </w:p>
    <w:p w14:paraId="697EA5BE" w14:textId="77777777" w:rsidR="00F0060B" w:rsidRDefault="00F0060B" w:rsidP="00F0060B">
      <w:r>
        <w:t>Media layer aspects are considered by SA4.</w:t>
      </w:r>
    </w:p>
    <w:p w14:paraId="3AA9570B" w14:textId="77777777" w:rsidR="00F0060B" w:rsidRDefault="00F0060B" w:rsidP="00F0060B">
      <w:r>
        <w:t>Management and charging aspects are considered by SA5.</w:t>
      </w:r>
    </w:p>
    <w:p w14:paraId="0D7D25DA" w14:textId="77777777" w:rsidR="006C2E80" w:rsidRPr="00557B2E" w:rsidRDefault="00F0060B" w:rsidP="00F0060B">
      <w:r>
        <w:t>Application layer aspects are considered by SA6.</w:t>
      </w:r>
    </w:p>
    <w:p w14:paraId="1521E268" w14:textId="77777777" w:rsidR="008A76FD" w:rsidRDefault="00872B3B" w:rsidP="006C2E80">
      <w:pPr>
        <w:pStyle w:val="Heading1"/>
      </w:pPr>
      <w:r>
        <w:t>9</w:t>
      </w:r>
      <w:r w:rsidR="009870A7">
        <w:tab/>
      </w:r>
      <w:r w:rsidR="008A76FD">
        <w:t xml:space="preserve">Supporting </w:t>
      </w:r>
      <w:r w:rsidR="00C57C50">
        <w:t>Individual Members</w:t>
      </w:r>
    </w:p>
    <w:p w14:paraId="4FF76AD3" w14:textId="77777777"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1D5EFCA7" w14:textId="77777777" w:rsidTr="006C2E80">
        <w:trPr>
          <w:cantSplit/>
          <w:jc w:val="center"/>
        </w:trPr>
        <w:tc>
          <w:tcPr>
            <w:tcW w:w="5029" w:type="dxa"/>
            <w:shd w:val="clear" w:color="auto" w:fill="E0E0E0"/>
          </w:tcPr>
          <w:p w14:paraId="61C9FF96" w14:textId="77777777" w:rsidR="00557B2E" w:rsidRDefault="00557B2E" w:rsidP="00C65484">
            <w:pPr>
              <w:pStyle w:val="TAH"/>
            </w:pPr>
            <w:r>
              <w:lastRenderedPageBreak/>
              <w:t>Supporting IM name</w:t>
            </w:r>
          </w:p>
        </w:tc>
      </w:tr>
      <w:tr w:rsidR="00557B2E" w14:paraId="48F0DDD9" w14:textId="77777777" w:rsidTr="006C2E80">
        <w:trPr>
          <w:cantSplit/>
          <w:jc w:val="center"/>
        </w:trPr>
        <w:tc>
          <w:tcPr>
            <w:tcW w:w="5029" w:type="dxa"/>
            <w:shd w:val="clear" w:color="auto" w:fill="auto"/>
          </w:tcPr>
          <w:p w14:paraId="600F605E" w14:textId="77777777" w:rsidR="00F0060B" w:rsidRDefault="00F0060B" w:rsidP="00C65484">
            <w:pPr>
              <w:pStyle w:val="TAL"/>
            </w:pPr>
            <w:r>
              <w:t>Huawei</w:t>
            </w:r>
          </w:p>
        </w:tc>
      </w:tr>
      <w:tr w:rsidR="0048267C" w14:paraId="341B294B" w14:textId="77777777" w:rsidTr="006C2E80">
        <w:trPr>
          <w:cantSplit/>
          <w:jc w:val="center"/>
        </w:trPr>
        <w:tc>
          <w:tcPr>
            <w:tcW w:w="5029" w:type="dxa"/>
            <w:shd w:val="clear" w:color="auto" w:fill="auto"/>
          </w:tcPr>
          <w:p w14:paraId="5B7BB6A8" w14:textId="77777777" w:rsidR="0048267C" w:rsidRDefault="00F0060B" w:rsidP="00C65484">
            <w:pPr>
              <w:pStyle w:val="TAL"/>
            </w:pPr>
            <w:proofErr w:type="spellStart"/>
            <w:r>
              <w:t>HiSilicon</w:t>
            </w:r>
            <w:proofErr w:type="spellEnd"/>
          </w:p>
        </w:tc>
      </w:tr>
      <w:tr w:rsidR="0048267C" w14:paraId="10F88A84" w14:textId="77777777" w:rsidTr="006C2E80">
        <w:trPr>
          <w:cantSplit/>
          <w:jc w:val="center"/>
        </w:trPr>
        <w:tc>
          <w:tcPr>
            <w:tcW w:w="5029" w:type="dxa"/>
            <w:shd w:val="clear" w:color="auto" w:fill="auto"/>
          </w:tcPr>
          <w:p w14:paraId="110BE90E" w14:textId="77777777" w:rsidR="0048267C" w:rsidRDefault="00F0060B" w:rsidP="00C65484">
            <w:pPr>
              <w:pStyle w:val="TAL"/>
            </w:pPr>
            <w:r>
              <w:t>Nokia</w:t>
            </w:r>
          </w:p>
        </w:tc>
      </w:tr>
      <w:tr w:rsidR="0048267C" w14:paraId="10C4C488" w14:textId="77777777" w:rsidTr="006C2E80">
        <w:trPr>
          <w:cantSplit/>
          <w:jc w:val="center"/>
        </w:trPr>
        <w:tc>
          <w:tcPr>
            <w:tcW w:w="5029" w:type="dxa"/>
            <w:shd w:val="clear" w:color="auto" w:fill="auto"/>
          </w:tcPr>
          <w:p w14:paraId="29E6A7EC" w14:textId="77777777" w:rsidR="0048267C" w:rsidRDefault="00F0060B" w:rsidP="00C65484">
            <w:pPr>
              <w:pStyle w:val="TAL"/>
            </w:pPr>
            <w:r>
              <w:t>Nokia Shanghai Bell</w:t>
            </w:r>
          </w:p>
        </w:tc>
      </w:tr>
      <w:tr w:rsidR="00F0060B" w14:paraId="0A121B24" w14:textId="77777777" w:rsidTr="006C2E80">
        <w:trPr>
          <w:cantSplit/>
          <w:jc w:val="center"/>
        </w:trPr>
        <w:tc>
          <w:tcPr>
            <w:tcW w:w="5029" w:type="dxa"/>
            <w:shd w:val="clear" w:color="auto" w:fill="auto"/>
          </w:tcPr>
          <w:p w14:paraId="67B446EF" w14:textId="77777777" w:rsidR="00F0060B" w:rsidRDefault="00F0060B" w:rsidP="00F0060B">
            <w:pPr>
              <w:pStyle w:val="TAL"/>
            </w:pPr>
            <w:r w:rsidRPr="00F0060B">
              <w:t>Alibaba</w:t>
            </w:r>
          </w:p>
        </w:tc>
      </w:tr>
      <w:tr w:rsidR="001F1415" w14:paraId="0A2912BF" w14:textId="77777777" w:rsidTr="006C2E80">
        <w:trPr>
          <w:cantSplit/>
          <w:jc w:val="center"/>
        </w:trPr>
        <w:tc>
          <w:tcPr>
            <w:tcW w:w="5029" w:type="dxa"/>
            <w:shd w:val="clear" w:color="auto" w:fill="auto"/>
          </w:tcPr>
          <w:p w14:paraId="73A7DF29" w14:textId="77777777" w:rsidR="001F1415" w:rsidRPr="00F0060B" w:rsidRDefault="001F1415" w:rsidP="00F0060B">
            <w:pPr>
              <w:pStyle w:val="TAL"/>
            </w:pPr>
            <w:r>
              <w:t>AT&amp;T</w:t>
            </w:r>
          </w:p>
        </w:tc>
      </w:tr>
      <w:tr w:rsidR="009D7468" w14:paraId="56085A67" w14:textId="77777777" w:rsidTr="006C2E80">
        <w:trPr>
          <w:cantSplit/>
          <w:jc w:val="center"/>
          <w:ins w:id="10" w:author="Patrice Hédé, Huawei" w:date="2022-01-17T17:03:00Z"/>
        </w:trPr>
        <w:tc>
          <w:tcPr>
            <w:tcW w:w="5029" w:type="dxa"/>
            <w:shd w:val="clear" w:color="auto" w:fill="auto"/>
          </w:tcPr>
          <w:p w14:paraId="64C0DDC2" w14:textId="77777777" w:rsidR="009D7468" w:rsidRDefault="009D7468" w:rsidP="00F0060B">
            <w:pPr>
              <w:pStyle w:val="TAL"/>
              <w:rPr>
                <w:ins w:id="11" w:author="Patrice Hédé, Huawei" w:date="2022-01-17T17:03:00Z"/>
              </w:rPr>
            </w:pPr>
            <w:ins w:id="12" w:author="Patrice Hédé, Huawei" w:date="2022-01-17T17:03:00Z">
              <w:r>
                <w:t>BT</w:t>
              </w:r>
            </w:ins>
          </w:p>
        </w:tc>
      </w:tr>
      <w:tr w:rsidR="00F0060B" w14:paraId="0838F65A" w14:textId="77777777" w:rsidTr="006C2E80">
        <w:trPr>
          <w:cantSplit/>
          <w:jc w:val="center"/>
        </w:trPr>
        <w:tc>
          <w:tcPr>
            <w:tcW w:w="5029" w:type="dxa"/>
            <w:shd w:val="clear" w:color="auto" w:fill="auto"/>
          </w:tcPr>
          <w:p w14:paraId="19811616" w14:textId="77777777" w:rsidR="00F0060B" w:rsidRDefault="00F0060B" w:rsidP="00F0060B">
            <w:pPr>
              <w:pStyle w:val="TAL"/>
            </w:pPr>
            <w:r w:rsidRPr="00F0060B">
              <w:t>CATT</w:t>
            </w:r>
          </w:p>
        </w:tc>
      </w:tr>
      <w:tr w:rsidR="00E22428" w:rsidRPr="00F0060B" w14:paraId="661BDC7A" w14:textId="77777777" w:rsidTr="006016F0">
        <w:trPr>
          <w:cantSplit/>
          <w:jc w:val="center"/>
          <w:ins w:id="13" w:author="cmcc" w:date="2022-03-16T10:15:00Z"/>
        </w:trPr>
        <w:tc>
          <w:tcPr>
            <w:tcW w:w="5029" w:type="dxa"/>
            <w:shd w:val="clear" w:color="auto" w:fill="auto"/>
          </w:tcPr>
          <w:p w14:paraId="0C4FA28E" w14:textId="77777777" w:rsidR="00E22428" w:rsidRPr="00F0060B" w:rsidRDefault="00E22428" w:rsidP="006016F0">
            <w:pPr>
              <w:pStyle w:val="TAL"/>
              <w:rPr>
                <w:ins w:id="14" w:author="cmcc" w:date="2022-03-16T10:15:00Z"/>
                <w:lang w:eastAsia="zh-CN"/>
              </w:rPr>
            </w:pPr>
            <w:ins w:id="15" w:author="cmcc" w:date="2022-03-16T10:15:00Z">
              <w:r>
                <w:rPr>
                  <w:rFonts w:hint="eastAsia"/>
                  <w:lang w:eastAsia="zh-CN"/>
                </w:rPr>
                <w:t>China Mobile</w:t>
              </w:r>
            </w:ins>
          </w:p>
        </w:tc>
      </w:tr>
      <w:tr w:rsidR="00E22428" w:rsidRPr="00F0060B" w14:paraId="7A26999C" w14:textId="77777777" w:rsidTr="006016F0">
        <w:trPr>
          <w:cantSplit/>
          <w:jc w:val="center"/>
        </w:trPr>
        <w:tc>
          <w:tcPr>
            <w:tcW w:w="5029" w:type="dxa"/>
            <w:shd w:val="clear" w:color="auto" w:fill="auto"/>
          </w:tcPr>
          <w:p w14:paraId="55E62BAE" w14:textId="77777777" w:rsidR="00E22428" w:rsidRPr="00F0060B" w:rsidRDefault="00E22428" w:rsidP="006016F0">
            <w:pPr>
              <w:pStyle w:val="TAL"/>
            </w:pPr>
            <w:r w:rsidRPr="00F0060B">
              <w:t>China Unicom</w:t>
            </w:r>
          </w:p>
        </w:tc>
      </w:tr>
      <w:tr w:rsidR="00F0060B" w:rsidRPr="00F0060B" w14:paraId="69F9FA5D" w14:textId="77777777" w:rsidTr="006C2E80">
        <w:trPr>
          <w:cantSplit/>
          <w:jc w:val="center"/>
        </w:trPr>
        <w:tc>
          <w:tcPr>
            <w:tcW w:w="5029" w:type="dxa"/>
            <w:shd w:val="clear" w:color="auto" w:fill="auto"/>
          </w:tcPr>
          <w:p w14:paraId="35DFE8FD" w14:textId="77777777" w:rsidR="00F0060B" w:rsidRPr="00F0060B" w:rsidRDefault="00F0060B" w:rsidP="00F0060B">
            <w:pPr>
              <w:pStyle w:val="TAL"/>
            </w:pPr>
            <w:proofErr w:type="spellStart"/>
            <w:r w:rsidRPr="00F0060B">
              <w:t>Convida</w:t>
            </w:r>
            <w:proofErr w:type="spellEnd"/>
            <w:r w:rsidRPr="00F0060B">
              <w:t xml:space="preserve"> Wireless</w:t>
            </w:r>
          </w:p>
        </w:tc>
      </w:tr>
      <w:tr w:rsidR="00F0060B" w:rsidRPr="00F0060B" w14:paraId="3A448FFE" w14:textId="77777777" w:rsidTr="006C2E80">
        <w:trPr>
          <w:cantSplit/>
          <w:jc w:val="center"/>
        </w:trPr>
        <w:tc>
          <w:tcPr>
            <w:tcW w:w="5029" w:type="dxa"/>
            <w:shd w:val="clear" w:color="auto" w:fill="auto"/>
          </w:tcPr>
          <w:p w14:paraId="3606B46D" w14:textId="77777777" w:rsidR="00F0060B" w:rsidRPr="00F0060B" w:rsidRDefault="00F0060B" w:rsidP="00F0060B">
            <w:pPr>
              <w:pStyle w:val="TAL"/>
            </w:pPr>
            <w:r w:rsidRPr="00F0060B">
              <w:t>Deutsche Telekom</w:t>
            </w:r>
          </w:p>
        </w:tc>
      </w:tr>
      <w:tr w:rsidR="00C856B5" w:rsidRPr="00F0060B" w14:paraId="166EF8D8" w14:textId="77777777" w:rsidTr="006C2E80">
        <w:trPr>
          <w:cantSplit/>
          <w:jc w:val="center"/>
        </w:trPr>
        <w:tc>
          <w:tcPr>
            <w:tcW w:w="5029" w:type="dxa"/>
            <w:shd w:val="clear" w:color="auto" w:fill="auto"/>
          </w:tcPr>
          <w:p w14:paraId="7354C74E" w14:textId="77777777" w:rsidR="00C856B5" w:rsidRPr="00F0060B" w:rsidRDefault="00C856B5" w:rsidP="00C856B5">
            <w:pPr>
              <w:pStyle w:val="TAL"/>
            </w:pPr>
            <w:r>
              <w:t>Dish Networks</w:t>
            </w:r>
          </w:p>
        </w:tc>
      </w:tr>
      <w:tr w:rsidR="00786A6B" w:rsidRPr="00F0060B" w14:paraId="3EBEEA08" w14:textId="77777777" w:rsidTr="006C2E80">
        <w:trPr>
          <w:cantSplit/>
          <w:jc w:val="center"/>
        </w:trPr>
        <w:tc>
          <w:tcPr>
            <w:tcW w:w="5029" w:type="dxa"/>
            <w:shd w:val="clear" w:color="auto" w:fill="auto"/>
          </w:tcPr>
          <w:p w14:paraId="3A4D3389" w14:textId="77777777" w:rsidR="00786A6B" w:rsidRPr="00F0060B" w:rsidRDefault="00786A6B" w:rsidP="00F0060B">
            <w:pPr>
              <w:pStyle w:val="TAL"/>
            </w:pPr>
            <w:r>
              <w:t>Ericsson</w:t>
            </w:r>
          </w:p>
        </w:tc>
      </w:tr>
      <w:tr w:rsidR="00F0060B" w:rsidRPr="00F0060B" w14:paraId="53123748" w14:textId="77777777" w:rsidTr="006C2E80">
        <w:trPr>
          <w:cantSplit/>
          <w:jc w:val="center"/>
        </w:trPr>
        <w:tc>
          <w:tcPr>
            <w:tcW w:w="5029" w:type="dxa"/>
            <w:shd w:val="clear" w:color="auto" w:fill="auto"/>
          </w:tcPr>
          <w:p w14:paraId="3D2517E3" w14:textId="77777777" w:rsidR="00F0060B" w:rsidRPr="00F0060B" w:rsidRDefault="00F0060B" w:rsidP="00F0060B">
            <w:pPr>
              <w:pStyle w:val="TAL"/>
            </w:pPr>
            <w:proofErr w:type="spellStart"/>
            <w:r w:rsidRPr="00F0060B">
              <w:t>Futurewei</w:t>
            </w:r>
            <w:proofErr w:type="spellEnd"/>
          </w:p>
        </w:tc>
      </w:tr>
      <w:tr w:rsidR="005974F2" w:rsidRPr="00F0060B" w14:paraId="2936F612" w14:textId="77777777" w:rsidTr="006C2E80">
        <w:trPr>
          <w:cantSplit/>
          <w:jc w:val="center"/>
        </w:trPr>
        <w:tc>
          <w:tcPr>
            <w:tcW w:w="5029" w:type="dxa"/>
            <w:shd w:val="clear" w:color="auto" w:fill="auto"/>
          </w:tcPr>
          <w:p w14:paraId="7CDF9A7F" w14:textId="77777777" w:rsidR="005974F2" w:rsidRPr="00F0060B" w:rsidRDefault="005974F2" w:rsidP="00F0060B">
            <w:pPr>
              <w:pStyle w:val="TAL"/>
            </w:pPr>
            <w:r>
              <w:t>Inspur</w:t>
            </w:r>
          </w:p>
        </w:tc>
      </w:tr>
      <w:tr w:rsidR="00F0060B" w:rsidRPr="00F0060B" w14:paraId="35128228" w14:textId="77777777" w:rsidTr="006C2E80">
        <w:trPr>
          <w:cantSplit/>
          <w:jc w:val="center"/>
        </w:trPr>
        <w:tc>
          <w:tcPr>
            <w:tcW w:w="5029" w:type="dxa"/>
            <w:shd w:val="clear" w:color="auto" w:fill="auto"/>
          </w:tcPr>
          <w:p w14:paraId="3C8AD4CD" w14:textId="77777777" w:rsidR="00F0060B" w:rsidRPr="00F0060B" w:rsidRDefault="00F0060B" w:rsidP="00F0060B">
            <w:pPr>
              <w:pStyle w:val="TAL"/>
            </w:pPr>
            <w:r w:rsidRPr="00F0060B">
              <w:rPr>
                <w:rFonts w:hint="eastAsia"/>
              </w:rPr>
              <w:t>Intel</w:t>
            </w:r>
          </w:p>
        </w:tc>
      </w:tr>
      <w:tr w:rsidR="00F0060B" w:rsidRPr="00F0060B" w14:paraId="10185D1A" w14:textId="77777777" w:rsidTr="006C2E80">
        <w:trPr>
          <w:cantSplit/>
          <w:jc w:val="center"/>
        </w:trPr>
        <w:tc>
          <w:tcPr>
            <w:tcW w:w="5029" w:type="dxa"/>
            <w:shd w:val="clear" w:color="auto" w:fill="auto"/>
          </w:tcPr>
          <w:p w14:paraId="22180F86" w14:textId="77777777" w:rsidR="00F0060B" w:rsidRPr="00F0060B" w:rsidRDefault="00F0060B" w:rsidP="00F0060B">
            <w:pPr>
              <w:pStyle w:val="TAL"/>
            </w:pPr>
            <w:proofErr w:type="spellStart"/>
            <w:r w:rsidRPr="00F0060B">
              <w:t>InterDigital</w:t>
            </w:r>
            <w:proofErr w:type="spellEnd"/>
          </w:p>
        </w:tc>
      </w:tr>
      <w:tr w:rsidR="00D7400E" w:rsidRPr="00F0060B" w14:paraId="69F8E7C0" w14:textId="77777777" w:rsidTr="006C2E80">
        <w:trPr>
          <w:cantSplit/>
          <w:jc w:val="center"/>
        </w:trPr>
        <w:tc>
          <w:tcPr>
            <w:tcW w:w="5029" w:type="dxa"/>
            <w:shd w:val="clear" w:color="auto" w:fill="auto"/>
          </w:tcPr>
          <w:p w14:paraId="11B8649F" w14:textId="77777777" w:rsidR="00D7400E" w:rsidRPr="00F0060B" w:rsidRDefault="00D7400E" w:rsidP="00F0060B">
            <w:pPr>
              <w:pStyle w:val="TAL"/>
            </w:pPr>
            <w:r>
              <w:t>KPN</w:t>
            </w:r>
          </w:p>
        </w:tc>
      </w:tr>
      <w:tr w:rsidR="00F0060B" w:rsidRPr="00F0060B" w14:paraId="7786CC82" w14:textId="77777777" w:rsidTr="006C2E80">
        <w:trPr>
          <w:cantSplit/>
          <w:jc w:val="center"/>
        </w:trPr>
        <w:tc>
          <w:tcPr>
            <w:tcW w:w="5029" w:type="dxa"/>
            <w:shd w:val="clear" w:color="auto" w:fill="auto"/>
          </w:tcPr>
          <w:p w14:paraId="0CDF8F3D" w14:textId="77777777" w:rsidR="00F0060B" w:rsidRPr="00F0060B" w:rsidRDefault="00F0060B" w:rsidP="00F0060B">
            <w:pPr>
              <w:pStyle w:val="TAL"/>
            </w:pPr>
            <w:r w:rsidRPr="00F0060B">
              <w:t>Lenovo</w:t>
            </w:r>
          </w:p>
        </w:tc>
      </w:tr>
      <w:tr w:rsidR="00F0060B" w:rsidRPr="00F0060B" w14:paraId="55C15532" w14:textId="77777777" w:rsidTr="006C2E80">
        <w:trPr>
          <w:cantSplit/>
          <w:jc w:val="center"/>
        </w:trPr>
        <w:tc>
          <w:tcPr>
            <w:tcW w:w="5029" w:type="dxa"/>
            <w:shd w:val="clear" w:color="auto" w:fill="auto"/>
          </w:tcPr>
          <w:p w14:paraId="09607DA8" w14:textId="77777777" w:rsidR="00F0060B" w:rsidRPr="00F0060B" w:rsidRDefault="00F0060B" w:rsidP="00F0060B">
            <w:pPr>
              <w:pStyle w:val="TAL"/>
            </w:pPr>
            <w:r w:rsidRPr="00F0060B">
              <w:t>LG Electronics</w:t>
            </w:r>
          </w:p>
        </w:tc>
      </w:tr>
      <w:tr w:rsidR="0027676B" w:rsidRPr="00F0060B" w14:paraId="72C2C4E3" w14:textId="77777777" w:rsidTr="006C2E80">
        <w:trPr>
          <w:cantSplit/>
          <w:jc w:val="center"/>
        </w:trPr>
        <w:tc>
          <w:tcPr>
            <w:tcW w:w="5029" w:type="dxa"/>
            <w:shd w:val="clear" w:color="auto" w:fill="auto"/>
          </w:tcPr>
          <w:p w14:paraId="74EE3DB8" w14:textId="77777777" w:rsidR="0027676B" w:rsidRPr="00F0060B" w:rsidRDefault="0027676B" w:rsidP="00F0060B">
            <w:pPr>
              <w:pStyle w:val="TAL"/>
            </w:pPr>
            <w:r>
              <w:t>Microsoft</w:t>
            </w:r>
          </w:p>
        </w:tc>
      </w:tr>
      <w:tr w:rsidR="00F0060B" w:rsidRPr="00F0060B" w14:paraId="12FABD58" w14:textId="77777777" w:rsidTr="006C2E80">
        <w:trPr>
          <w:cantSplit/>
          <w:jc w:val="center"/>
        </w:trPr>
        <w:tc>
          <w:tcPr>
            <w:tcW w:w="5029" w:type="dxa"/>
            <w:shd w:val="clear" w:color="auto" w:fill="auto"/>
          </w:tcPr>
          <w:p w14:paraId="35081AD9" w14:textId="77777777" w:rsidR="00F0060B" w:rsidRPr="00F0060B" w:rsidRDefault="00F0060B" w:rsidP="00F0060B">
            <w:pPr>
              <w:pStyle w:val="TAL"/>
            </w:pPr>
            <w:r w:rsidRPr="00F0060B">
              <w:t>Motorola Mobility</w:t>
            </w:r>
          </w:p>
        </w:tc>
      </w:tr>
      <w:tr w:rsidR="00F0060B" w:rsidRPr="00F0060B" w14:paraId="522EA821" w14:textId="77777777" w:rsidTr="006C2E80">
        <w:trPr>
          <w:cantSplit/>
          <w:jc w:val="center"/>
        </w:trPr>
        <w:tc>
          <w:tcPr>
            <w:tcW w:w="5029" w:type="dxa"/>
            <w:shd w:val="clear" w:color="auto" w:fill="auto"/>
          </w:tcPr>
          <w:p w14:paraId="383E8986" w14:textId="77777777" w:rsidR="00F0060B" w:rsidRPr="00F0060B" w:rsidRDefault="00F0060B" w:rsidP="00F0060B">
            <w:pPr>
              <w:pStyle w:val="TAL"/>
            </w:pPr>
            <w:r w:rsidRPr="00F0060B">
              <w:t>NTT Docomo</w:t>
            </w:r>
          </w:p>
        </w:tc>
      </w:tr>
      <w:tr w:rsidR="00F0060B" w:rsidRPr="00F0060B" w14:paraId="6674D1EB" w14:textId="77777777" w:rsidTr="006C2E80">
        <w:trPr>
          <w:cantSplit/>
          <w:jc w:val="center"/>
        </w:trPr>
        <w:tc>
          <w:tcPr>
            <w:tcW w:w="5029" w:type="dxa"/>
            <w:shd w:val="clear" w:color="auto" w:fill="auto"/>
          </w:tcPr>
          <w:p w14:paraId="62F4DAA5" w14:textId="77777777" w:rsidR="00F0060B" w:rsidRPr="00F0060B" w:rsidRDefault="00F0060B" w:rsidP="00F0060B">
            <w:pPr>
              <w:pStyle w:val="TAL"/>
            </w:pPr>
            <w:r w:rsidRPr="00F0060B">
              <w:t>OPPO</w:t>
            </w:r>
          </w:p>
        </w:tc>
      </w:tr>
      <w:tr w:rsidR="00F0060B" w:rsidRPr="00F0060B" w14:paraId="3E4F8131" w14:textId="77777777" w:rsidTr="006C2E80">
        <w:trPr>
          <w:cantSplit/>
          <w:jc w:val="center"/>
        </w:trPr>
        <w:tc>
          <w:tcPr>
            <w:tcW w:w="5029" w:type="dxa"/>
            <w:shd w:val="clear" w:color="auto" w:fill="auto"/>
          </w:tcPr>
          <w:p w14:paraId="2AA60661" w14:textId="77777777" w:rsidR="00F0060B" w:rsidRPr="00F0060B" w:rsidRDefault="00F0060B" w:rsidP="00F0060B">
            <w:pPr>
              <w:pStyle w:val="TAL"/>
            </w:pPr>
            <w:r w:rsidRPr="00F0060B">
              <w:t>Oracle</w:t>
            </w:r>
          </w:p>
        </w:tc>
      </w:tr>
      <w:tr w:rsidR="005C371B" w:rsidRPr="00F0060B" w14:paraId="500588C1" w14:textId="77777777" w:rsidTr="006C2E80">
        <w:trPr>
          <w:cantSplit/>
          <w:jc w:val="center"/>
        </w:trPr>
        <w:tc>
          <w:tcPr>
            <w:tcW w:w="5029" w:type="dxa"/>
            <w:shd w:val="clear" w:color="auto" w:fill="auto"/>
          </w:tcPr>
          <w:p w14:paraId="0B1C195C" w14:textId="77777777" w:rsidR="005C371B" w:rsidRPr="00F0060B" w:rsidRDefault="005C371B" w:rsidP="00F0060B">
            <w:pPr>
              <w:pStyle w:val="TAL"/>
            </w:pPr>
            <w:r>
              <w:t>Qualcomm</w:t>
            </w:r>
          </w:p>
        </w:tc>
      </w:tr>
      <w:tr w:rsidR="005974F2" w:rsidRPr="00F0060B" w14:paraId="11F671CD" w14:textId="77777777" w:rsidTr="006C2E80">
        <w:trPr>
          <w:cantSplit/>
          <w:jc w:val="center"/>
        </w:trPr>
        <w:tc>
          <w:tcPr>
            <w:tcW w:w="5029" w:type="dxa"/>
            <w:shd w:val="clear" w:color="auto" w:fill="auto"/>
          </w:tcPr>
          <w:p w14:paraId="7F5C4600" w14:textId="77777777" w:rsidR="005974F2" w:rsidRDefault="005974F2" w:rsidP="00F0060B">
            <w:pPr>
              <w:pStyle w:val="TAL"/>
            </w:pPr>
            <w:r>
              <w:t>Samsung</w:t>
            </w:r>
          </w:p>
        </w:tc>
      </w:tr>
      <w:tr w:rsidR="00F0060B" w:rsidRPr="00F0060B" w14:paraId="49B03253" w14:textId="77777777" w:rsidTr="006C2E80">
        <w:trPr>
          <w:cantSplit/>
          <w:jc w:val="center"/>
        </w:trPr>
        <w:tc>
          <w:tcPr>
            <w:tcW w:w="5029" w:type="dxa"/>
            <w:shd w:val="clear" w:color="auto" w:fill="auto"/>
          </w:tcPr>
          <w:p w14:paraId="36788C6E" w14:textId="77777777" w:rsidR="00F0060B" w:rsidRPr="00F0060B" w:rsidRDefault="00F0060B" w:rsidP="00F0060B">
            <w:pPr>
              <w:pStyle w:val="TAL"/>
            </w:pPr>
            <w:r w:rsidRPr="00F0060B">
              <w:t>Sony</w:t>
            </w:r>
          </w:p>
        </w:tc>
      </w:tr>
      <w:tr w:rsidR="009D7468" w:rsidRPr="00F0060B" w14:paraId="72CFE510" w14:textId="77777777" w:rsidTr="006C2E80">
        <w:trPr>
          <w:cantSplit/>
          <w:jc w:val="center"/>
          <w:ins w:id="16" w:author="Patrice Hédé, Huawei" w:date="2022-01-17T17:03:00Z"/>
        </w:trPr>
        <w:tc>
          <w:tcPr>
            <w:tcW w:w="5029" w:type="dxa"/>
            <w:shd w:val="clear" w:color="auto" w:fill="auto"/>
          </w:tcPr>
          <w:p w14:paraId="0787763E" w14:textId="77777777" w:rsidR="009D7468" w:rsidRPr="00F0060B" w:rsidRDefault="009D7468" w:rsidP="00F0060B">
            <w:pPr>
              <w:pStyle w:val="TAL"/>
              <w:rPr>
                <w:ins w:id="17" w:author="Patrice Hédé, Huawei" w:date="2022-01-17T17:03:00Z"/>
              </w:rPr>
            </w:pPr>
            <w:proofErr w:type="spellStart"/>
            <w:ins w:id="18" w:author="Patrice Hédé, Huawei" w:date="2022-01-17T17:03:00Z">
              <w:r>
                <w:t>Spreadtrum</w:t>
              </w:r>
              <w:proofErr w:type="spellEnd"/>
            </w:ins>
          </w:p>
        </w:tc>
      </w:tr>
      <w:tr w:rsidR="00F0060B" w:rsidRPr="00F0060B" w14:paraId="33BC55B8" w14:textId="77777777" w:rsidTr="006C2E80">
        <w:trPr>
          <w:cantSplit/>
          <w:jc w:val="center"/>
        </w:trPr>
        <w:tc>
          <w:tcPr>
            <w:tcW w:w="5029" w:type="dxa"/>
            <w:shd w:val="clear" w:color="auto" w:fill="auto"/>
          </w:tcPr>
          <w:p w14:paraId="2C938E06" w14:textId="77777777" w:rsidR="00F0060B" w:rsidRPr="00F0060B" w:rsidRDefault="00F0060B" w:rsidP="00F0060B">
            <w:pPr>
              <w:pStyle w:val="TAL"/>
            </w:pPr>
            <w:r w:rsidRPr="00F0060B">
              <w:t>Telecom Italia</w:t>
            </w:r>
          </w:p>
        </w:tc>
      </w:tr>
      <w:tr w:rsidR="009D7468" w:rsidRPr="00F0060B" w14:paraId="0DD7203E" w14:textId="77777777" w:rsidTr="006C2E80">
        <w:trPr>
          <w:cantSplit/>
          <w:jc w:val="center"/>
          <w:ins w:id="19" w:author="Patrice Hédé, Huawei" w:date="2022-01-17T17:03:00Z"/>
        </w:trPr>
        <w:tc>
          <w:tcPr>
            <w:tcW w:w="5029" w:type="dxa"/>
            <w:shd w:val="clear" w:color="auto" w:fill="auto"/>
          </w:tcPr>
          <w:p w14:paraId="5B315001" w14:textId="77777777" w:rsidR="009D7468" w:rsidRPr="00F0060B" w:rsidRDefault="009D7468" w:rsidP="00F0060B">
            <w:pPr>
              <w:pStyle w:val="TAL"/>
              <w:rPr>
                <w:ins w:id="20" w:author="Patrice Hédé, Huawei" w:date="2022-01-17T17:03:00Z"/>
              </w:rPr>
            </w:pPr>
            <w:proofErr w:type="spellStart"/>
            <w:ins w:id="21" w:author="Patrice Hédé, Huawei" w:date="2022-01-17T17:03:00Z">
              <w:r>
                <w:t>Telus</w:t>
              </w:r>
              <w:proofErr w:type="spellEnd"/>
            </w:ins>
          </w:p>
        </w:tc>
      </w:tr>
      <w:tr w:rsidR="00902206" w:rsidRPr="00F0060B" w14:paraId="444F2E4E" w14:textId="77777777" w:rsidTr="006C2E80">
        <w:trPr>
          <w:cantSplit/>
          <w:jc w:val="center"/>
        </w:trPr>
        <w:tc>
          <w:tcPr>
            <w:tcW w:w="5029" w:type="dxa"/>
            <w:shd w:val="clear" w:color="auto" w:fill="auto"/>
          </w:tcPr>
          <w:p w14:paraId="10FC90E4" w14:textId="77777777" w:rsidR="00902206" w:rsidRPr="00F0060B" w:rsidRDefault="00902206" w:rsidP="00F0060B">
            <w:pPr>
              <w:pStyle w:val="TAL"/>
            </w:pPr>
            <w:r>
              <w:t>Tencent</w:t>
            </w:r>
          </w:p>
        </w:tc>
      </w:tr>
      <w:tr w:rsidR="001F1415" w:rsidRPr="00F0060B" w14:paraId="7F617E1D" w14:textId="77777777" w:rsidTr="006C2E80">
        <w:trPr>
          <w:cantSplit/>
          <w:jc w:val="center"/>
        </w:trPr>
        <w:tc>
          <w:tcPr>
            <w:tcW w:w="5029" w:type="dxa"/>
            <w:shd w:val="clear" w:color="auto" w:fill="auto"/>
          </w:tcPr>
          <w:p w14:paraId="2CB03802" w14:textId="77777777" w:rsidR="001F1415" w:rsidRPr="00F0060B" w:rsidRDefault="001F1415" w:rsidP="00F0060B">
            <w:pPr>
              <w:pStyle w:val="TAL"/>
            </w:pPr>
            <w:r>
              <w:t>T-Mobile USA</w:t>
            </w:r>
          </w:p>
        </w:tc>
      </w:tr>
      <w:tr w:rsidR="00F0060B" w:rsidRPr="00F0060B" w14:paraId="015A7E62" w14:textId="77777777" w:rsidTr="006C2E80">
        <w:trPr>
          <w:cantSplit/>
          <w:jc w:val="center"/>
        </w:trPr>
        <w:tc>
          <w:tcPr>
            <w:tcW w:w="5029" w:type="dxa"/>
            <w:shd w:val="clear" w:color="auto" w:fill="auto"/>
          </w:tcPr>
          <w:p w14:paraId="5A30131F" w14:textId="77777777" w:rsidR="00F0060B" w:rsidRPr="00F0060B" w:rsidRDefault="00F0060B" w:rsidP="00F0060B">
            <w:pPr>
              <w:pStyle w:val="TAL"/>
            </w:pPr>
            <w:r w:rsidRPr="00F0060B">
              <w:rPr>
                <w:rFonts w:hint="eastAsia"/>
              </w:rPr>
              <w:t>T</w:t>
            </w:r>
            <w:r w:rsidRPr="00F0060B">
              <w:t>oyota</w:t>
            </w:r>
          </w:p>
        </w:tc>
      </w:tr>
      <w:tr w:rsidR="00F0060B" w:rsidRPr="00F0060B" w14:paraId="63B3EDDD" w14:textId="77777777" w:rsidTr="006C2E80">
        <w:trPr>
          <w:cantSplit/>
          <w:jc w:val="center"/>
        </w:trPr>
        <w:tc>
          <w:tcPr>
            <w:tcW w:w="5029" w:type="dxa"/>
            <w:shd w:val="clear" w:color="auto" w:fill="auto"/>
          </w:tcPr>
          <w:p w14:paraId="07AF1B38" w14:textId="77777777" w:rsidR="00F0060B" w:rsidRPr="00F0060B" w:rsidRDefault="00F0060B" w:rsidP="00F0060B">
            <w:pPr>
              <w:pStyle w:val="TAL"/>
            </w:pPr>
            <w:r w:rsidRPr="00F0060B">
              <w:t>vivo</w:t>
            </w:r>
          </w:p>
        </w:tc>
      </w:tr>
      <w:tr w:rsidR="00E806AB" w:rsidRPr="00F0060B" w14:paraId="3FBFEF97" w14:textId="77777777" w:rsidTr="006C2E80">
        <w:trPr>
          <w:cantSplit/>
          <w:jc w:val="center"/>
        </w:trPr>
        <w:tc>
          <w:tcPr>
            <w:tcW w:w="5029" w:type="dxa"/>
            <w:shd w:val="clear" w:color="auto" w:fill="auto"/>
          </w:tcPr>
          <w:p w14:paraId="08B9174F" w14:textId="77777777" w:rsidR="00E806AB" w:rsidRPr="00F0060B" w:rsidRDefault="00E806AB" w:rsidP="00F0060B">
            <w:pPr>
              <w:pStyle w:val="TAL"/>
            </w:pPr>
            <w:r>
              <w:t>Vodafone</w:t>
            </w:r>
          </w:p>
        </w:tc>
      </w:tr>
      <w:tr w:rsidR="00F0060B" w:rsidRPr="00F0060B" w14:paraId="4D803502" w14:textId="77777777" w:rsidTr="006C2E80">
        <w:trPr>
          <w:cantSplit/>
          <w:jc w:val="center"/>
        </w:trPr>
        <w:tc>
          <w:tcPr>
            <w:tcW w:w="5029" w:type="dxa"/>
            <w:shd w:val="clear" w:color="auto" w:fill="auto"/>
          </w:tcPr>
          <w:p w14:paraId="41574F0B" w14:textId="77777777" w:rsidR="00F0060B" w:rsidRPr="00F0060B" w:rsidRDefault="00F0060B" w:rsidP="00F0060B">
            <w:pPr>
              <w:pStyle w:val="TAL"/>
            </w:pPr>
            <w:r w:rsidRPr="00F0060B">
              <w:t>ZTE</w:t>
            </w:r>
          </w:p>
        </w:tc>
      </w:tr>
    </w:tbl>
    <w:p w14:paraId="4A7E69AA"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423B8" w14:textId="77777777" w:rsidR="007439C4" w:rsidRDefault="007439C4" w:rsidP="00C65484">
      <w:r>
        <w:separator/>
      </w:r>
    </w:p>
  </w:endnote>
  <w:endnote w:type="continuationSeparator" w:id="0">
    <w:p w14:paraId="73841A5B" w14:textId="77777777" w:rsidR="007439C4" w:rsidRDefault="007439C4"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9F2F7" w14:textId="77777777" w:rsidR="007439C4" w:rsidRDefault="007439C4" w:rsidP="00C65484">
      <w:r>
        <w:separator/>
      </w:r>
    </w:p>
  </w:footnote>
  <w:footnote w:type="continuationSeparator" w:id="0">
    <w:p w14:paraId="035CC7DC" w14:textId="77777777" w:rsidR="007439C4" w:rsidRDefault="007439C4" w:rsidP="00C654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D98F5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CE0B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727B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C248C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42DC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8828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48847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w15:presenceInfo w15:providerId="None" w15:userId="Patrice Hédé"/>
  </w15:person>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1073"/>
    <w:rsid w:val="000341EC"/>
    <w:rsid w:val="00037C06"/>
    <w:rsid w:val="00044DAE"/>
    <w:rsid w:val="00044F28"/>
    <w:rsid w:val="00052BF8"/>
    <w:rsid w:val="00057116"/>
    <w:rsid w:val="00064CB2"/>
    <w:rsid w:val="00066954"/>
    <w:rsid w:val="00067741"/>
    <w:rsid w:val="00072A56"/>
    <w:rsid w:val="0007498D"/>
    <w:rsid w:val="00082CCB"/>
    <w:rsid w:val="000A19F8"/>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5210"/>
    <w:rsid w:val="001A7910"/>
    <w:rsid w:val="001C5C86"/>
    <w:rsid w:val="001C718D"/>
    <w:rsid w:val="001E14C4"/>
    <w:rsid w:val="001E3701"/>
    <w:rsid w:val="001F1415"/>
    <w:rsid w:val="001F7D5F"/>
    <w:rsid w:val="001F7EB4"/>
    <w:rsid w:val="002000C2"/>
    <w:rsid w:val="00205F25"/>
    <w:rsid w:val="00221B1E"/>
    <w:rsid w:val="00240DCD"/>
    <w:rsid w:val="0024786B"/>
    <w:rsid w:val="00251D80"/>
    <w:rsid w:val="00253476"/>
    <w:rsid w:val="00254FB5"/>
    <w:rsid w:val="002640E5"/>
    <w:rsid w:val="0026436F"/>
    <w:rsid w:val="0026606E"/>
    <w:rsid w:val="00276403"/>
    <w:rsid w:val="0027676B"/>
    <w:rsid w:val="00283472"/>
    <w:rsid w:val="002944FD"/>
    <w:rsid w:val="002A794A"/>
    <w:rsid w:val="002C1C50"/>
    <w:rsid w:val="002D12CE"/>
    <w:rsid w:val="002D5A8F"/>
    <w:rsid w:val="002E6A7D"/>
    <w:rsid w:val="002E7A9E"/>
    <w:rsid w:val="002F3C41"/>
    <w:rsid w:val="002F6C5C"/>
    <w:rsid w:val="0030045C"/>
    <w:rsid w:val="003043D2"/>
    <w:rsid w:val="003205AD"/>
    <w:rsid w:val="00321FF1"/>
    <w:rsid w:val="0033027D"/>
    <w:rsid w:val="00335107"/>
    <w:rsid w:val="00335FB2"/>
    <w:rsid w:val="00344158"/>
    <w:rsid w:val="00345AF3"/>
    <w:rsid w:val="00347B74"/>
    <w:rsid w:val="00355CB6"/>
    <w:rsid w:val="00366257"/>
    <w:rsid w:val="0038516D"/>
    <w:rsid w:val="003869D7"/>
    <w:rsid w:val="003A08AA"/>
    <w:rsid w:val="003A1EB0"/>
    <w:rsid w:val="003B723D"/>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11E8"/>
    <w:rsid w:val="0048267C"/>
    <w:rsid w:val="004876B9"/>
    <w:rsid w:val="00487977"/>
    <w:rsid w:val="00493A79"/>
    <w:rsid w:val="00495840"/>
    <w:rsid w:val="004A40BE"/>
    <w:rsid w:val="004A6A60"/>
    <w:rsid w:val="004C5942"/>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74F2"/>
    <w:rsid w:val="005A032D"/>
    <w:rsid w:val="005A3D4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2795"/>
    <w:rsid w:val="006E5E87"/>
    <w:rsid w:val="006F1A44"/>
    <w:rsid w:val="00706A1A"/>
    <w:rsid w:val="00707673"/>
    <w:rsid w:val="007162BE"/>
    <w:rsid w:val="00721122"/>
    <w:rsid w:val="00722267"/>
    <w:rsid w:val="00730B12"/>
    <w:rsid w:val="007439C4"/>
    <w:rsid w:val="00746F46"/>
    <w:rsid w:val="0075252A"/>
    <w:rsid w:val="00762AC7"/>
    <w:rsid w:val="00764B84"/>
    <w:rsid w:val="00765028"/>
    <w:rsid w:val="00766EDC"/>
    <w:rsid w:val="0078034D"/>
    <w:rsid w:val="00786A6B"/>
    <w:rsid w:val="00790BCC"/>
    <w:rsid w:val="00795CEE"/>
    <w:rsid w:val="00796F94"/>
    <w:rsid w:val="007974F5"/>
    <w:rsid w:val="007A5AA5"/>
    <w:rsid w:val="007A6136"/>
    <w:rsid w:val="007B0F49"/>
    <w:rsid w:val="007B4AE1"/>
    <w:rsid w:val="007C216C"/>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569CA"/>
    <w:rsid w:val="00860E5F"/>
    <w:rsid w:val="00863E89"/>
    <w:rsid w:val="00872B3B"/>
    <w:rsid w:val="008808E1"/>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02206"/>
    <w:rsid w:val="00922FCB"/>
    <w:rsid w:val="00935CB0"/>
    <w:rsid w:val="00937C6F"/>
    <w:rsid w:val="009428A9"/>
    <w:rsid w:val="009437A2"/>
    <w:rsid w:val="00944B28"/>
    <w:rsid w:val="009548DD"/>
    <w:rsid w:val="00955B0C"/>
    <w:rsid w:val="00967838"/>
    <w:rsid w:val="0097381B"/>
    <w:rsid w:val="009822EC"/>
    <w:rsid w:val="00982CD6"/>
    <w:rsid w:val="00985B73"/>
    <w:rsid w:val="009870A7"/>
    <w:rsid w:val="00992266"/>
    <w:rsid w:val="00994A54"/>
    <w:rsid w:val="009A0B51"/>
    <w:rsid w:val="009A3BC4"/>
    <w:rsid w:val="009A527F"/>
    <w:rsid w:val="009A6092"/>
    <w:rsid w:val="009B1925"/>
    <w:rsid w:val="009B1936"/>
    <w:rsid w:val="009B493F"/>
    <w:rsid w:val="009C2977"/>
    <w:rsid w:val="009C2DCC"/>
    <w:rsid w:val="009D7468"/>
    <w:rsid w:val="009E3310"/>
    <w:rsid w:val="009E6C21"/>
    <w:rsid w:val="009F7959"/>
    <w:rsid w:val="00A01CFF"/>
    <w:rsid w:val="00A10539"/>
    <w:rsid w:val="00A15763"/>
    <w:rsid w:val="00A22599"/>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A6EF1"/>
    <w:rsid w:val="00AB58BF"/>
    <w:rsid w:val="00AC6AE6"/>
    <w:rsid w:val="00AD0751"/>
    <w:rsid w:val="00AD1FC3"/>
    <w:rsid w:val="00AD2837"/>
    <w:rsid w:val="00AD4435"/>
    <w:rsid w:val="00AD77C4"/>
    <w:rsid w:val="00AE25BF"/>
    <w:rsid w:val="00AE6FE6"/>
    <w:rsid w:val="00AF01CD"/>
    <w:rsid w:val="00AF0C13"/>
    <w:rsid w:val="00B03AF5"/>
    <w:rsid w:val="00B03C01"/>
    <w:rsid w:val="00B078D6"/>
    <w:rsid w:val="00B1248D"/>
    <w:rsid w:val="00B14709"/>
    <w:rsid w:val="00B2743D"/>
    <w:rsid w:val="00B3015C"/>
    <w:rsid w:val="00B344D8"/>
    <w:rsid w:val="00B41405"/>
    <w:rsid w:val="00B567D1"/>
    <w:rsid w:val="00B61194"/>
    <w:rsid w:val="00B73B4C"/>
    <w:rsid w:val="00B73F75"/>
    <w:rsid w:val="00B8483E"/>
    <w:rsid w:val="00B92B5B"/>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17BA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856B5"/>
    <w:rsid w:val="00C92D22"/>
    <w:rsid w:val="00CA0968"/>
    <w:rsid w:val="00CA168E"/>
    <w:rsid w:val="00CB0647"/>
    <w:rsid w:val="00CB4236"/>
    <w:rsid w:val="00CC72A4"/>
    <w:rsid w:val="00CD3153"/>
    <w:rsid w:val="00CF6810"/>
    <w:rsid w:val="00D06117"/>
    <w:rsid w:val="00D13B02"/>
    <w:rsid w:val="00D14FE8"/>
    <w:rsid w:val="00D21FAC"/>
    <w:rsid w:val="00D27D43"/>
    <w:rsid w:val="00D31618"/>
    <w:rsid w:val="00D31CC8"/>
    <w:rsid w:val="00D32678"/>
    <w:rsid w:val="00D36D53"/>
    <w:rsid w:val="00D521C1"/>
    <w:rsid w:val="00D67A5F"/>
    <w:rsid w:val="00D71F40"/>
    <w:rsid w:val="00D7400E"/>
    <w:rsid w:val="00D77416"/>
    <w:rsid w:val="00D80FC6"/>
    <w:rsid w:val="00D92D39"/>
    <w:rsid w:val="00D94917"/>
    <w:rsid w:val="00DA63F1"/>
    <w:rsid w:val="00DA74F3"/>
    <w:rsid w:val="00DB69F3"/>
    <w:rsid w:val="00DC4907"/>
    <w:rsid w:val="00DD017C"/>
    <w:rsid w:val="00DD0CB4"/>
    <w:rsid w:val="00DD397A"/>
    <w:rsid w:val="00DD58B7"/>
    <w:rsid w:val="00DD6699"/>
    <w:rsid w:val="00DE3168"/>
    <w:rsid w:val="00DE4CD1"/>
    <w:rsid w:val="00E007C5"/>
    <w:rsid w:val="00E00DBF"/>
    <w:rsid w:val="00E0213F"/>
    <w:rsid w:val="00E033E0"/>
    <w:rsid w:val="00E047AE"/>
    <w:rsid w:val="00E1026B"/>
    <w:rsid w:val="00E13CB2"/>
    <w:rsid w:val="00E20C37"/>
    <w:rsid w:val="00E22428"/>
    <w:rsid w:val="00E33F73"/>
    <w:rsid w:val="00E418DE"/>
    <w:rsid w:val="00E52C57"/>
    <w:rsid w:val="00E57E7D"/>
    <w:rsid w:val="00E806AB"/>
    <w:rsid w:val="00E84CD8"/>
    <w:rsid w:val="00E90B85"/>
    <w:rsid w:val="00E91679"/>
    <w:rsid w:val="00E92452"/>
    <w:rsid w:val="00E92601"/>
    <w:rsid w:val="00E94CC1"/>
    <w:rsid w:val="00E96431"/>
    <w:rsid w:val="00EB0EE4"/>
    <w:rsid w:val="00EC3039"/>
    <w:rsid w:val="00EC5235"/>
    <w:rsid w:val="00ED6B03"/>
    <w:rsid w:val="00ED7A5B"/>
    <w:rsid w:val="00F0060B"/>
    <w:rsid w:val="00F07C92"/>
    <w:rsid w:val="00F138AB"/>
    <w:rsid w:val="00F14B43"/>
    <w:rsid w:val="00F203C7"/>
    <w:rsid w:val="00F21122"/>
    <w:rsid w:val="00F215E2"/>
    <w:rsid w:val="00F21E3F"/>
    <w:rsid w:val="00F41A27"/>
    <w:rsid w:val="00F4338D"/>
    <w:rsid w:val="00F436EF"/>
    <w:rsid w:val="00F440D3"/>
    <w:rsid w:val="00F446AC"/>
    <w:rsid w:val="00F46EAF"/>
    <w:rsid w:val="00F5774F"/>
    <w:rsid w:val="00F62688"/>
    <w:rsid w:val="00F642EA"/>
    <w:rsid w:val="00F74F59"/>
    <w:rsid w:val="00F76BE5"/>
    <w:rsid w:val="00F83D11"/>
    <w:rsid w:val="00F843EA"/>
    <w:rsid w:val="00F921F1"/>
    <w:rsid w:val="00FB127E"/>
    <w:rsid w:val="00FC0804"/>
    <w:rsid w:val="00FC3B6D"/>
    <w:rsid w:val="00FC7845"/>
    <w:rsid w:val="00FC7C6E"/>
    <w:rsid w:val="00FD3A4E"/>
    <w:rsid w:val="00FD6800"/>
    <w:rsid w:val="00FE676B"/>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3776D"/>
  <w15:docId w15:val="{B25472A3-EEC8-43AB-8986-4D36B974F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F2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44F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044F28"/>
    <w:pPr>
      <w:pBdr>
        <w:top w:val="none" w:sz="0" w:space="0" w:color="auto"/>
      </w:pBdr>
      <w:spacing w:before="180"/>
      <w:outlineLvl w:val="1"/>
    </w:pPr>
    <w:rPr>
      <w:sz w:val="32"/>
    </w:rPr>
  </w:style>
  <w:style w:type="paragraph" w:styleId="Heading3">
    <w:name w:val="heading 3"/>
    <w:basedOn w:val="Heading2"/>
    <w:next w:val="Normal"/>
    <w:qFormat/>
    <w:rsid w:val="00044F28"/>
    <w:pPr>
      <w:spacing w:before="120"/>
      <w:outlineLvl w:val="2"/>
    </w:pPr>
    <w:rPr>
      <w:sz w:val="28"/>
    </w:rPr>
  </w:style>
  <w:style w:type="paragraph" w:styleId="Heading4">
    <w:name w:val="heading 4"/>
    <w:basedOn w:val="Heading3"/>
    <w:next w:val="Normal"/>
    <w:qFormat/>
    <w:rsid w:val="00044F28"/>
    <w:pPr>
      <w:ind w:left="1418" w:hanging="1418"/>
      <w:outlineLvl w:val="3"/>
    </w:pPr>
    <w:rPr>
      <w:sz w:val="24"/>
    </w:rPr>
  </w:style>
  <w:style w:type="paragraph" w:styleId="Heading5">
    <w:name w:val="heading 5"/>
    <w:basedOn w:val="Heading4"/>
    <w:next w:val="Normal"/>
    <w:qFormat/>
    <w:rsid w:val="00044F28"/>
    <w:pPr>
      <w:ind w:left="1701" w:hanging="1701"/>
      <w:outlineLvl w:val="4"/>
    </w:pPr>
    <w:rPr>
      <w:sz w:val="22"/>
    </w:rPr>
  </w:style>
  <w:style w:type="paragraph" w:styleId="Heading6">
    <w:name w:val="heading 6"/>
    <w:basedOn w:val="H6"/>
    <w:next w:val="Normal"/>
    <w:qFormat/>
    <w:rsid w:val="00044F28"/>
    <w:pPr>
      <w:outlineLvl w:val="5"/>
    </w:pPr>
  </w:style>
  <w:style w:type="paragraph" w:styleId="Heading7">
    <w:name w:val="heading 7"/>
    <w:basedOn w:val="H6"/>
    <w:next w:val="Normal"/>
    <w:qFormat/>
    <w:rsid w:val="00044F28"/>
    <w:pPr>
      <w:outlineLvl w:val="6"/>
    </w:pPr>
  </w:style>
  <w:style w:type="paragraph" w:styleId="Heading8">
    <w:name w:val="heading 8"/>
    <w:basedOn w:val="Heading1"/>
    <w:next w:val="Normal"/>
    <w:qFormat/>
    <w:rsid w:val="00044F28"/>
    <w:pPr>
      <w:ind w:left="0" w:firstLine="0"/>
      <w:outlineLvl w:val="7"/>
    </w:pPr>
  </w:style>
  <w:style w:type="paragraph" w:styleId="Heading9">
    <w:name w:val="heading 9"/>
    <w:basedOn w:val="Heading8"/>
    <w:next w:val="Normal"/>
    <w:qFormat/>
    <w:rsid w:val="00044F28"/>
    <w:pPr>
      <w:outlineLvl w:val="8"/>
    </w:pPr>
  </w:style>
  <w:style w:type="character" w:default="1" w:styleId="DefaultParagraphFont">
    <w:name w:val="Default Paragraph Font"/>
    <w:semiHidden/>
    <w:rsid w:val="00044F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4F28"/>
  </w:style>
  <w:style w:type="paragraph" w:customStyle="1" w:styleId="TAL">
    <w:name w:val="TAL"/>
    <w:basedOn w:val="Normal"/>
    <w:rsid w:val="00044F28"/>
    <w:pPr>
      <w:keepNext/>
      <w:keepLines/>
      <w:spacing w:after="0"/>
    </w:pPr>
    <w:rPr>
      <w:rFonts w:ascii="Arial" w:hAnsi="Arial"/>
      <w:sz w:val="18"/>
    </w:rPr>
  </w:style>
  <w:style w:type="paragraph" w:styleId="BodyText">
    <w:name w:val="Body Text"/>
    <w:basedOn w:val="Normal"/>
    <w:link w:val="BodyTextChar"/>
    <w:rsid w:val="00762AC7"/>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44F2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rsid w:val="00762AC7"/>
    <w:pPr>
      <w:widowControl w:val="0"/>
      <w:spacing w:after="120" w:line="240" w:lineRule="atLeast"/>
      <w:ind w:left="1260" w:hanging="551"/>
    </w:pPr>
    <w:rPr>
      <w:rFonts w:ascii="Arial" w:hAnsi="Arial"/>
      <w:b/>
      <w:sz w:val="22"/>
    </w:rPr>
  </w:style>
  <w:style w:type="paragraph" w:customStyle="1" w:styleId="TAH">
    <w:name w:val="TAH"/>
    <w:basedOn w:val="TAC"/>
    <w:rsid w:val="00044F28"/>
    <w:rPr>
      <w:b/>
    </w:rPr>
  </w:style>
  <w:style w:type="paragraph" w:customStyle="1" w:styleId="HE">
    <w:name w:val="HE"/>
    <w:basedOn w:val="Normal"/>
    <w:rsid w:val="00762AC7"/>
    <w:rPr>
      <w:rFonts w:ascii="Arial" w:hAnsi="Arial"/>
      <w:b/>
    </w:rPr>
  </w:style>
  <w:style w:type="paragraph" w:styleId="TOC8">
    <w:name w:val="toc 8"/>
    <w:basedOn w:val="TOC1"/>
    <w:semiHidden/>
    <w:rsid w:val="00044F28"/>
    <w:pPr>
      <w:spacing w:before="180"/>
      <w:ind w:left="2693" w:hanging="2693"/>
    </w:pPr>
    <w:rPr>
      <w:b/>
    </w:rPr>
  </w:style>
  <w:style w:type="paragraph" w:styleId="TOC1">
    <w:name w:val="toc 1"/>
    <w:semiHidden/>
    <w:rsid w:val="00044F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044F2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044F28"/>
    <w:pPr>
      <w:ind w:left="1701" w:hanging="1701"/>
    </w:pPr>
  </w:style>
  <w:style w:type="paragraph" w:styleId="TOC4">
    <w:name w:val="toc 4"/>
    <w:basedOn w:val="TOC3"/>
    <w:semiHidden/>
    <w:rsid w:val="00044F28"/>
    <w:pPr>
      <w:ind w:left="1418" w:hanging="1418"/>
    </w:pPr>
  </w:style>
  <w:style w:type="paragraph" w:styleId="TOC3">
    <w:name w:val="toc 3"/>
    <w:basedOn w:val="TOC2"/>
    <w:semiHidden/>
    <w:rsid w:val="00044F28"/>
    <w:pPr>
      <w:ind w:left="1134" w:hanging="1134"/>
    </w:pPr>
  </w:style>
  <w:style w:type="paragraph" w:styleId="TOC2">
    <w:name w:val="toc 2"/>
    <w:basedOn w:val="TOC1"/>
    <w:semiHidden/>
    <w:rsid w:val="00044F28"/>
    <w:pPr>
      <w:keepNext w:val="0"/>
      <w:spacing w:before="0"/>
      <w:ind w:left="851" w:hanging="851"/>
    </w:pPr>
    <w:rPr>
      <w:sz w:val="20"/>
    </w:rPr>
  </w:style>
  <w:style w:type="paragraph" w:customStyle="1" w:styleId="ZH">
    <w:name w:val="ZH"/>
    <w:rsid w:val="00044F2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44F28"/>
    <w:pPr>
      <w:outlineLvl w:val="9"/>
    </w:pPr>
  </w:style>
  <w:style w:type="paragraph" w:customStyle="1" w:styleId="TAC">
    <w:name w:val="TAC"/>
    <w:basedOn w:val="TAL"/>
    <w:rsid w:val="00044F28"/>
    <w:pPr>
      <w:jc w:val="center"/>
    </w:pPr>
  </w:style>
  <w:style w:type="paragraph" w:customStyle="1" w:styleId="TF">
    <w:name w:val="TF"/>
    <w:basedOn w:val="TH"/>
    <w:rsid w:val="00044F28"/>
    <w:pPr>
      <w:keepNext w:val="0"/>
      <w:spacing w:before="0" w:after="240"/>
    </w:pPr>
  </w:style>
  <w:style w:type="paragraph" w:customStyle="1" w:styleId="NO">
    <w:name w:val="NO"/>
    <w:basedOn w:val="Normal"/>
    <w:link w:val="NOZchn"/>
    <w:rsid w:val="00044F28"/>
    <w:pPr>
      <w:keepLines/>
      <w:ind w:left="1135" w:hanging="851"/>
    </w:pPr>
  </w:style>
  <w:style w:type="paragraph" w:styleId="TOC9">
    <w:name w:val="toc 9"/>
    <w:basedOn w:val="TOC8"/>
    <w:semiHidden/>
    <w:rsid w:val="00044F28"/>
    <w:pPr>
      <w:ind w:left="1418" w:hanging="1418"/>
    </w:pPr>
  </w:style>
  <w:style w:type="paragraph" w:customStyle="1" w:styleId="EX">
    <w:name w:val="EX"/>
    <w:basedOn w:val="Normal"/>
    <w:rsid w:val="00044F28"/>
    <w:pPr>
      <w:keepLines/>
      <w:ind w:left="1702" w:hanging="1418"/>
    </w:pPr>
  </w:style>
  <w:style w:type="paragraph" w:customStyle="1" w:styleId="FP">
    <w:name w:val="FP"/>
    <w:basedOn w:val="Normal"/>
    <w:rsid w:val="00044F28"/>
    <w:pPr>
      <w:spacing w:after="0"/>
    </w:pPr>
  </w:style>
  <w:style w:type="paragraph" w:customStyle="1" w:styleId="LD">
    <w:name w:val="LD"/>
    <w:rsid w:val="00044F2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44F28"/>
    <w:pPr>
      <w:spacing w:after="0"/>
    </w:pPr>
  </w:style>
  <w:style w:type="paragraph" w:customStyle="1" w:styleId="EW">
    <w:name w:val="EW"/>
    <w:basedOn w:val="EX"/>
    <w:rsid w:val="00044F28"/>
    <w:pPr>
      <w:spacing w:after="0"/>
    </w:pPr>
  </w:style>
  <w:style w:type="paragraph" w:styleId="TOC6">
    <w:name w:val="toc 6"/>
    <w:basedOn w:val="TOC5"/>
    <w:next w:val="Normal"/>
    <w:semiHidden/>
    <w:rsid w:val="00044F28"/>
    <w:pPr>
      <w:ind w:left="1985" w:hanging="1985"/>
    </w:pPr>
  </w:style>
  <w:style w:type="paragraph" w:styleId="TOC7">
    <w:name w:val="toc 7"/>
    <w:basedOn w:val="TOC6"/>
    <w:next w:val="Normal"/>
    <w:semiHidden/>
    <w:rsid w:val="00044F28"/>
    <w:pPr>
      <w:ind w:left="2268" w:hanging="2268"/>
    </w:pPr>
  </w:style>
  <w:style w:type="paragraph" w:customStyle="1" w:styleId="EQ">
    <w:name w:val="EQ"/>
    <w:basedOn w:val="Normal"/>
    <w:next w:val="Normal"/>
    <w:rsid w:val="00044F28"/>
    <w:pPr>
      <w:keepLines/>
      <w:tabs>
        <w:tab w:val="center" w:pos="4536"/>
        <w:tab w:val="right" w:pos="9072"/>
      </w:tabs>
    </w:pPr>
    <w:rPr>
      <w:noProof/>
    </w:rPr>
  </w:style>
  <w:style w:type="paragraph" w:customStyle="1" w:styleId="TH">
    <w:name w:val="TH"/>
    <w:basedOn w:val="Normal"/>
    <w:link w:val="THChar"/>
    <w:rsid w:val="00044F28"/>
    <w:pPr>
      <w:keepNext/>
      <w:keepLines/>
      <w:spacing w:before="60"/>
      <w:jc w:val="center"/>
    </w:pPr>
    <w:rPr>
      <w:rFonts w:ascii="Arial" w:hAnsi="Arial"/>
      <w:b/>
    </w:rPr>
  </w:style>
  <w:style w:type="paragraph" w:customStyle="1" w:styleId="NF">
    <w:name w:val="NF"/>
    <w:basedOn w:val="NO"/>
    <w:rsid w:val="00044F28"/>
    <w:pPr>
      <w:keepNext/>
      <w:spacing w:after="0"/>
    </w:pPr>
    <w:rPr>
      <w:rFonts w:ascii="Arial" w:hAnsi="Arial"/>
      <w:sz w:val="18"/>
    </w:rPr>
  </w:style>
  <w:style w:type="paragraph" w:customStyle="1" w:styleId="PL">
    <w:name w:val="PL"/>
    <w:rsid w:val="00044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44F28"/>
    <w:pPr>
      <w:jc w:val="right"/>
    </w:pPr>
  </w:style>
  <w:style w:type="paragraph" w:customStyle="1" w:styleId="H6">
    <w:name w:val="H6"/>
    <w:basedOn w:val="Heading5"/>
    <w:next w:val="Normal"/>
    <w:rsid w:val="00044F28"/>
    <w:pPr>
      <w:ind w:left="1985" w:hanging="1985"/>
      <w:outlineLvl w:val="9"/>
    </w:pPr>
    <w:rPr>
      <w:sz w:val="20"/>
    </w:rPr>
  </w:style>
  <w:style w:type="paragraph" w:customStyle="1" w:styleId="TAN">
    <w:name w:val="TAN"/>
    <w:basedOn w:val="TAL"/>
    <w:rsid w:val="00044F28"/>
    <w:pPr>
      <w:ind w:left="851" w:hanging="851"/>
    </w:pPr>
  </w:style>
  <w:style w:type="paragraph" w:customStyle="1" w:styleId="ZA">
    <w:name w:val="ZA"/>
    <w:rsid w:val="00044F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44F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44F2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44F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44F28"/>
    <w:pPr>
      <w:framePr w:wrap="notBeside" w:y="16161"/>
    </w:pPr>
  </w:style>
  <w:style w:type="character" w:customStyle="1" w:styleId="ZGSM">
    <w:name w:val="ZGSM"/>
    <w:rsid w:val="00044F28"/>
  </w:style>
  <w:style w:type="paragraph" w:customStyle="1" w:styleId="ZG">
    <w:name w:val="ZG"/>
    <w:rsid w:val="00044F2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1">
    <w:name w:val="B1"/>
    <w:basedOn w:val="List"/>
    <w:link w:val="B1Char"/>
    <w:rsid w:val="00044F28"/>
  </w:style>
  <w:style w:type="paragraph" w:customStyle="1" w:styleId="B2">
    <w:name w:val="B2"/>
    <w:basedOn w:val="List2"/>
    <w:rsid w:val="00044F28"/>
  </w:style>
  <w:style w:type="paragraph" w:customStyle="1" w:styleId="B3">
    <w:name w:val="B3"/>
    <w:basedOn w:val="List3"/>
    <w:rsid w:val="00044F28"/>
  </w:style>
  <w:style w:type="paragraph" w:customStyle="1" w:styleId="B4">
    <w:name w:val="B4"/>
    <w:basedOn w:val="List4"/>
    <w:rsid w:val="00044F28"/>
  </w:style>
  <w:style w:type="paragraph" w:customStyle="1" w:styleId="B5">
    <w:name w:val="B5"/>
    <w:basedOn w:val="List5"/>
    <w:rsid w:val="00044F28"/>
  </w:style>
  <w:style w:type="paragraph" w:styleId="Footer">
    <w:name w:val="footer"/>
    <w:basedOn w:val="Header"/>
    <w:rsid w:val="00044F28"/>
    <w:pPr>
      <w:jc w:val="center"/>
    </w:pPr>
    <w:rPr>
      <w:i/>
    </w:rPr>
  </w:style>
  <w:style w:type="paragraph" w:customStyle="1" w:styleId="ZTD">
    <w:name w:val="ZTD"/>
    <w:basedOn w:val="ZB"/>
    <w:rsid w:val="00044F28"/>
    <w:pPr>
      <w:framePr w:hRule="auto" w:wrap="notBeside" w:y="852"/>
    </w:pPr>
    <w:rPr>
      <w:i w:val="0"/>
      <w:sz w:val="40"/>
    </w:rPr>
  </w:style>
  <w:style w:type="character" w:customStyle="1" w:styleId="THChar">
    <w:name w:val="TH Char"/>
    <w:link w:val="TH"/>
    <w:rsid w:val="006C2E80"/>
    <w:rPr>
      <w:rFonts w:ascii="Arial" w:eastAsia="Times New Roman" w:hAnsi="Arial"/>
      <w:b/>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rFonts w:eastAsia="Times New Roman"/>
    </w:rPr>
  </w:style>
  <w:style w:type="character" w:customStyle="1" w:styleId="NOZchn">
    <w:name w:val="NO Zchn"/>
    <w:link w:val="NO"/>
    <w:rsid w:val="00C6548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A794A"/>
    <w:rPr>
      <w:rFonts w:ascii="Arial" w:eastAsia="Times New Roman" w:hAnsi="Arial"/>
      <w:b/>
      <w:noProof/>
      <w:sz w:val="18"/>
    </w:rPr>
  </w:style>
  <w:style w:type="paragraph" w:styleId="BalloonText">
    <w:name w:val="Balloon Text"/>
    <w:basedOn w:val="Normal"/>
    <w:link w:val="BalloonTextChar"/>
    <w:semiHidden/>
    <w:unhideWhenUsed/>
    <w:rsid w:val="009548D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548DD"/>
    <w:rPr>
      <w:rFonts w:ascii="Segoe UI" w:hAnsi="Segoe UI" w:cs="Segoe UI"/>
      <w:color w:val="000000"/>
      <w:sz w:val="18"/>
      <w:szCs w:val="18"/>
      <w:lang w:eastAsia="ja-JP"/>
    </w:rPr>
  </w:style>
  <w:style w:type="paragraph" w:styleId="Revision">
    <w:name w:val="Revision"/>
    <w:hidden/>
    <w:uiPriority w:val="99"/>
    <w:semiHidden/>
    <w:rsid w:val="00044F28"/>
    <w:rPr>
      <w:color w:val="000000"/>
      <w:lang w:eastAsia="ja-JP"/>
    </w:rPr>
  </w:style>
  <w:style w:type="paragraph" w:styleId="Index2">
    <w:name w:val="index 2"/>
    <w:basedOn w:val="Index1"/>
    <w:semiHidden/>
    <w:rsid w:val="00044F28"/>
    <w:pPr>
      <w:ind w:left="284"/>
    </w:pPr>
  </w:style>
  <w:style w:type="paragraph" w:styleId="Index1">
    <w:name w:val="index 1"/>
    <w:basedOn w:val="Normal"/>
    <w:semiHidden/>
    <w:rsid w:val="00044F28"/>
    <w:pPr>
      <w:keepLines/>
      <w:spacing w:after="0"/>
    </w:pPr>
  </w:style>
  <w:style w:type="paragraph" w:styleId="ListNumber2">
    <w:name w:val="List Number 2"/>
    <w:basedOn w:val="ListNumber"/>
    <w:semiHidden/>
    <w:rsid w:val="00044F28"/>
    <w:pPr>
      <w:ind w:left="851"/>
    </w:pPr>
  </w:style>
  <w:style w:type="character" w:styleId="FootnoteReference">
    <w:name w:val="footnote reference"/>
    <w:basedOn w:val="DefaultParagraphFont"/>
    <w:semiHidden/>
    <w:rsid w:val="00044F28"/>
    <w:rPr>
      <w:b/>
      <w:position w:val="6"/>
      <w:sz w:val="16"/>
    </w:rPr>
  </w:style>
  <w:style w:type="paragraph" w:styleId="FootnoteText">
    <w:name w:val="footnote text"/>
    <w:basedOn w:val="Normal"/>
    <w:link w:val="FootnoteTextChar"/>
    <w:semiHidden/>
    <w:rsid w:val="00044F28"/>
    <w:pPr>
      <w:keepLines/>
      <w:spacing w:after="0"/>
      <w:ind w:left="454" w:hanging="454"/>
    </w:pPr>
    <w:rPr>
      <w:sz w:val="16"/>
    </w:rPr>
  </w:style>
  <w:style w:type="character" w:customStyle="1" w:styleId="FootnoteTextChar">
    <w:name w:val="Footnote Text Char"/>
    <w:basedOn w:val="DefaultParagraphFont"/>
    <w:link w:val="FootnoteText"/>
    <w:semiHidden/>
    <w:rsid w:val="00044F28"/>
    <w:rPr>
      <w:rFonts w:eastAsia="Times New Roman"/>
      <w:sz w:val="16"/>
    </w:rPr>
  </w:style>
  <w:style w:type="paragraph" w:styleId="ListBullet2">
    <w:name w:val="List Bullet 2"/>
    <w:basedOn w:val="ListBullet"/>
    <w:semiHidden/>
    <w:rsid w:val="00044F28"/>
    <w:pPr>
      <w:ind w:left="851"/>
    </w:pPr>
  </w:style>
  <w:style w:type="paragraph" w:styleId="ListBullet3">
    <w:name w:val="List Bullet 3"/>
    <w:basedOn w:val="ListBullet2"/>
    <w:semiHidden/>
    <w:rsid w:val="00044F28"/>
    <w:pPr>
      <w:ind w:left="1135"/>
    </w:pPr>
  </w:style>
  <w:style w:type="paragraph" w:styleId="ListNumber">
    <w:name w:val="List Number"/>
    <w:basedOn w:val="List"/>
    <w:semiHidden/>
    <w:rsid w:val="00044F28"/>
  </w:style>
  <w:style w:type="paragraph" w:styleId="List2">
    <w:name w:val="List 2"/>
    <w:basedOn w:val="List"/>
    <w:semiHidden/>
    <w:rsid w:val="00044F28"/>
    <w:pPr>
      <w:ind w:left="851"/>
    </w:pPr>
  </w:style>
  <w:style w:type="paragraph" w:styleId="List3">
    <w:name w:val="List 3"/>
    <w:basedOn w:val="List2"/>
    <w:semiHidden/>
    <w:rsid w:val="00044F28"/>
    <w:pPr>
      <w:ind w:left="1135"/>
    </w:pPr>
  </w:style>
  <w:style w:type="paragraph" w:styleId="List4">
    <w:name w:val="List 4"/>
    <w:basedOn w:val="List3"/>
    <w:semiHidden/>
    <w:rsid w:val="00044F28"/>
    <w:pPr>
      <w:ind w:left="1418"/>
    </w:pPr>
  </w:style>
  <w:style w:type="paragraph" w:styleId="List5">
    <w:name w:val="List 5"/>
    <w:basedOn w:val="List4"/>
    <w:semiHidden/>
    <w:rsid w:val="00044F28"/>
    <w:pPr>
      <w:ind w:left="1702"/>
    </w:pPr>
  </w:style>
  <w:style w:type="paragraph" w:customStyle="1" w:styleId="EditorsNote">
    <w:name w:val="Editor's Note"/>
    <w:basedOn w:val="NO"/>
    <w:rsid w:val="00044F28"/>
    <w:rPr>
      <w:color w:val="FF0000"/>
    </w:rPr>
  </w:style>
  <w:style w:type="paragraph" w:styleId="List">
    <w:name w:val="List"/>
    <w:basedOn w:val="Normal"/>
    <w:rsid w:val="00044F28"/>
    <w:pPr>
      <w:ind w:left="568" w:hanging="284"/>
    </w:pPr>
  </w:style>
  <w:style w:type="paragraph" w:styleId="ListBullet">
    <w:name w:val="List Bullet"/>
    <w:basedOn w:val="List"/>
    <w:rsid w:val="00044F28"/>
  </w:style>
  <w:style w:type="paragraph" w:styleId="ListBullet4">
    <w:name w:val="List Bullet 4"/>
    <w:basedOn w:val="ListBullet3"/>
    <w:semiHidden/>
    <w:rsid w:val="00044F28"/>
    <w:pPr>
      <w:ind w:left="1418"/>
    </w:pPr>
  </w:style>
  <w:style w:type="paragraph" w:styleId="ListBullet5">
    <w:name w:val="List Bullet 5"/>
    <w:basedOn w:val="ListBullet4"/>
    <w:semiHidden/>
    <w:rsid w:val="00044F28"/>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096631-4AB6-422E-8610-1FD267510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1368</Words>
  <Characters>7800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9150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creator>Patrice Hédé</dc:creator>
  <cp:lastModifiedBy>24.301_CR3668R2_(Rel-17)_MUSIM</cp:lastModifiedBy>
  <cp:revision>3</cp:revision>
  <cp:lastPrinted>2000-02-29T11:31:00Z</cp:lastPrinted>
  <dcterms:created xsi:type="dcterms:W3CDTF">2022-03-16T02:15:00Z</dcterms:created>
  <dcterms:modified xsi:type="dcterms:W3CDTF">2022-03-18T17:16:00Z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1645513470</vt:lpwstr>
  </property>
</Properties>
</file>